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6FEBFF" w:rsidR="001E41F3" w:rsidRDefault="001E41F3">
      <w:pPr>
        <w:pStyle w:val="CRCoverPage"/>
        <w:tabs>
          <w:tab w:val="right" w:pos="9639"/>
        </w:tabs>
        <w:spacing w:after="0"/>
        <w:rPr>
          <w:b/>
          <w:i/>
          <w:noProof/>
          <w:sz w:val="28"/>
        </w:rPr>
      </w:pPr>
      <w:r>
        <w:rPr>
          <w:b/>
          <w:noProof/>
          <w:sz w:val="24"/>
        </w:rPr>
        <w:t>3GPP TSG-</w:t>
      </w:r>
      <w:r w:rsidR="004A587D">
        <w:fldChar w:fldCharType="begin"/>
      </w:r>
      <w:r w:rsidR="004A587D">
        <w:instrText xml:space="preserve"> DOCPROPERTY  TSG/WGRef  \* MERGEFORMAT </w:instrText>
      </w:r>
      <w:r w:rsidR="004A587D">
        <w:fldChar w:fldCharType="separate"/>
      </w:r>
      <w:r w:rsidR="00DC3793" w:rsidRPr="00DC3793">
        <w:rPr>
          <w:b/>
          <w:noProof/>
          <w:sz w:val="24"/>
        </w:rPr>
        <w:t>SA2</w:t>
      </w:r>
      <w:r w:rsidR="004A587D">
        <w:rPr>
          <w:b/>
          <w:noProof/>
          <w:sz w:val="24"/>
        </w:rPr>
        <w:fldChar w:fldCharType="end"/>
      </w:r>
      <w:r w:rsidR="00C66BA2">
        <w:rPr>
          <w:b/>
          <w:noProof/>
          <w:sz w:val="24"/>
        </w:rPr>
        <w:t xml:space="preserve"> </w:t>
      </w:r>
      <w:r>
        <w:rPr>
          <w:b/>
          <w:noProof/>
          <w:sz w:val="24"/>
        </w:rPr>
        <w:t>Meeting #</w:t>
      </w:r>
      <w:r w:rsidR="004A587D">
        <w:fldChar w:fldCharType="begin"/>
      </w:r>
      <w:r w:rsidR="004A587D">
        <w:instrText xml:space="preserve"> DOCPROPERTY  MtgSeq  \* MERGEFORMAT </w:instrText>
      </w:r>
      <w:r w:rsidR="004A587D">
        <w:fldChar w:fldCharType="separate"/>
      </w:r>
      <w:r w:rsidR="00DC3793" w:rsidRPr="00DC3793">
        <w:rPr>
          <w:b/>
          <w:noProof/>
          <w:sz w:val="24"/>
        </w:rPr>
        <w:t>1</w:t>
      </w:r>
      <w:r w:rsidR="004A587D">
        <w:rPr>
          <w:b/>
          <w:noProof/>
          <w:sz w:val="24"/>
        </w:rPr>
        <w:fldChar w:fldCharType="end"/>
      </w:r>
      <w:r w:rsidR="00704FE6">
        <w:rPr>
          <w:b/>
          <w:noProof/>
          <w:sz w:val="24"/>
        </w:rPr>
        <w:t>60</w:t>
      </w:r>
      <w:r w:rsidR="003B5042">
        <w:fldChar w:fldCharType="begin"/>
      </w:r>
      <w:r w:rsidR="003B5042">
        <w:instrText xml:space="preserve"> DOCPROPERTY  MtgTitle  \* MERGEFORMAT </w:instrText>
      </w:r>
      <w:r w:rsidR="003B5042">
        <w:fldChar w:fldCharType="end"/>
      </w:r>
      <w:r>
        <w:rPr>
          <w:b/>
          <w:i/>
          <w:noProof/>
          <w:sz w:val="28"/>
        </w:rPr>
        <w:tab/>
      </w:r>
      <w:r w:rsidR="004A587D">
        <w:fldChar w:fldCharType="begin"/>
      </w:r>
      <w:r w:rsidR="004A587D">
        <w:instrText xml:space="preserve"> DOCPROPERTY  Tdoc#  \* MERGEFORMAT </w:instrText>
      </w:r>
      <w:r w:rsidR="004A587D">
        <w:fldChar w:fldCharType="separate"/>
      </w:r>
      <w:r w:rsidR="00DC3793" w:rsidRPr="00DC3793">
        <w:rPr>
          <w:b/>
          <w:i/>
          <w:noProof/>
          <w:sz w:val="28"/>
        </w:rPr>
        <w:t>S2-23</w:t>
      </w:r>
      <w:r w:rsidR="004A587D">
        <w:rPr>
          <w:b/>
          <w:i/>
          <w:noProof/>
          <w:sz w:val="28"/>
        </w:rPr>
        <w:fldChar w:fldCharType="end"/>
      </w:r>
      <w:r w:rsidR="00734852">
        <w:rPr>
          <w:b/>
          <w:i/>
          <w:noProof/>
          <w:sz w:val="28"/>
        </w:rPr>
        <w:t>12314</w:t>
      </w:r>
    </w:p>
    <w:p w14:paraId="7CB45193" w14:textId="68B916AD" w:rsidR="001E41F3" w:rsidRDefault="00CC10D4" w:rsidP="005E2C44">
      <w:pPr>
        <w:pStyle w:val="CRCoverPage"/>
        <w:outlineLvl w:val="0"/>
        <w:rPr>
          <w:b/>
          <w:noProof/>
          <w:sz w:val="24"/>
        </w:rPr>
      </w:pPr>
      <w:bookmarkStart w:id="0" w:name="_Hlk149158499"/>
      <w:r w:rsidRPr="003C615D">
        <w:rPr>
          <w:b/>
          <w:noProof/>
          <w:sz w:val="24"/>
        </w:rPr>
        <w:t>Chicago, USA</w:t>
      </w:r>
      <w:r>
        <w:rPr>
          <w:b/>
          <w:noProof/>
          <w:sz w:val="24"/>
        </w:rPr>
        <w:t xml:space="preserve">, </w:t>
      </w:r>
      <w:r w:rsidRPr="003C615D">
        <w:rPr>
          <w:rFonts w:eastAsia="Arial Unicode MS" w:cs="Arial"/>
          <w:b/>
          <w:bCs/>
          <w:sz w:val="24"/>
        </w:rPr>
        <w:t>13 - 17 November,</w:t>
      </w:r>
      <w:bookmarkEnd w:id="0"/>
      <w:r w:rsidR="00306B87">
        <w:fldChar w:fldCharType="begin"/>
      </w:r>
      <w:r w:rsidR="00306B87">
        <w:instrText xml:space="preserve"> DOCPROPERTY  EndDate  \* MERGEFORMAT </w:instrText>
      </w:r>
      <w:r w:rsidR="00306B87">
        <w:fldChar w:fldCharType="separate"/>
      </w:r>
      <w:r w:rsidR="00DC3793" w:rsidRPr="00DC3793">
        <w:rPr>
          <w:b/>
          <w:noProof/>
          <w:sz w:val="24"/>
        </w:rPr>
        <w:t xml:space="preserve"> 2023</w:t>
      </w:r>
      <w:r w:rsidR="00306B87">
        <w:rPr>
          <w:b/>
          <w:noProof/>
          <w:sz w:val="24"/>
        </w:rPr>
        <w:fldChar w:fldCharType="end"/>
      </w:r>
      <w:r w:rsidR="00E01DB9">
        <w:rPr>
          <w:b/>
          <w:noProof/>
          <w:sz w:val="24"/>
        </w:rPr>
        <w:tab/>
      </w:r>
      <w:r w:rsidR="00E01DB9">
        <w:rPr>
          <w:b/>
          <w:noProof/>
          <w:sz w:val="24"/>
        </w:rPr>
        <w:tab/>
      </w:r>
      <w:r w:rsidR="00E01DB9">
        <w:rPr>
          <w:b/>
          <w:noProof/>
          <w:sz w:val="24"/>
        </w:rPr>
        <w:tab/>
      </w:r>
      <w:r w:rsidR="00E01DB9">
        <w:rPr>
          <w:b/>
          <w:noProof/>
          <w:sz w:val="24"/>
        </w:rPr>
        <w:tab/>
      </w:r>
      <w:r w:rsidR="00E01DB9">
        <w:rPr>
          <w:b/>
          <w:noProof/>
          <w:sz w:val="24"/>
        </w:rPr>
        <w:tab/>
        <w:t xml:space="preserve">   </w:t>
      </w:r>
      <w:r>
        <w:rPr>
          <w:b/>
          <w:noProof/>
          <w:sz w:val="24"/>
        </w:rPr>
        <w:t xml:space="preserve">                     </w:t>
      </w:r>
      <w:r w:rsidR="00E01DB9" w:rsidRPr="002B2B16">
        <w:rPr>
          <w:b/>
          <w:noProof/>
          <w:szCs w:val="16"/>
        </w:rPr>
        <w:t>(revision of</w:t>
      </w:r>
      <w:r w:rsidR="00E01DB9">
        <w:rPr>
          <w:b/>
          <w:noProof/>
          <w:szCs w:val="16"/>
        </w:rPr>
        <w:t xml:space="preserve"> S2-23</w:t>
      </w:r>
      <w:r w:rsidR="00891A0D">
        <w:rPr>
          <w:b/>
          <w:noProof/>
          <w:szCs w:val="16"/>
        </w:rPr>
        <w:t>xxxxx</w:t>
      </w:r>
      <w:r w:rsidR="00B61F8A">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AB0CB" w:rsidR="001E41F3" w:rsidRPr="00410371" w:rsidRDefault="004A587D" w:rsidP="00E13F3D">
            <w:pPr>
              <w:pStyle w:val="CRCoverPage"/>
              <w:spacing w:after="0"/>
              <w:jc w:val="right"/>
              <w:rPr>
                <w:b/>
                <w:noProof/>
                <w:sz w:val="28"/>
              </w:rPr>
            </w:pPr>
            <w:r>
              <w:fldChar w:fldCharType="begin"/>
            </w:r>
            <w:r>
              <w:instrText xml:space="preserve"> DOCPROPERTY  Spec#  \* MERGEFORMAT </w:instrText>
            </w:r>
            <w:r>
              <w:fldChar w:fldCharType="separate"/>
            </w:r>
            <w:r w:rsidR="00DC3793" w:rsidRPr="00DC3793">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27248" w:rsidR="001E41F3" w:rsidRPr="00410371" w:rsidRDefault="00734852" w:rsidP="00734852">
            <w:pPr>
              <w:pStyle w:val="CRCoverPage"/>
              <w:spacing w:after="0"/>
              <w:jc w:val="center"/>
              <w:rPr>
                <w:noProof/>
              </w:rPr>
            </w:pPr>
            <w:r w:rsidRPr="00734852">
              <w:rPr>
                <w:b/>
                <w:noProof/>
                <w:sz w:val="28"/>
              </w:rPr>
              <w:t>4586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3A340" w:rsidR="001E41F3" w:rsidRPr="00410371" w:rsidRDefault="00891A0D" w:rsidP="00E13F3D">
            <w:pPr>
              <w:pStyle w:val="CRCoverPage"/>
              <w:spacing w:after="0"/>
              <w:jc w:val="center"/>
              <w:rPr>
                <w:b/>
                <w:noProof/>
              </w:rPr>
            </w:pPr>
            <w:r w:rsidRPr="00891A0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CAF59" w:rsidR="001E41F3" w:rsidRPr="00410371" w:rsidRDefault="004A587D">
            <w:pPr>
              <w:pStyle w:val="CRCoverPage"/>
              <w:spacing w:after="0"/>
              <w:jc w:val="center"/>
              <w:rPr>
                <w:noProof/>
                <w:sz w:val="28"/>
              </w:rPr>
            </w:pPr>
            <w:r>
              <w:fldChar w:fldCharType="begin"/>
            </w:r>
            <w:r>
              <w:instrText xml:space="preserve"> DOCPROPERTY  Version  \* MERGEFORMAT </w:instrText>
            </w:r>
            <w:r>
              <w:fldChar w:fldCharType="separate"/>
            </w:r>
            <w:r w:rsidR="00DC3793" w:rsidRPr="00DC3793">
              <w:rPr>
                <w:b/>
                <w:noProof/>
                <w:sz w:val="28"/>
              </w:rPr>
              <w:t>17.</w:t>
            </w:r>
            <w:r w:rsidR="002065F4">
              <w:rPr>
                <w:b/>
                <w:noProof/>
                <w:sz w:val="28"/>
              </w:rPr>
              <w:t>10</w:t>
            </w:r>
            <w:r w:rsidR="00DC3793" w:rsidRPr="00DC3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39FCB" w:rsidR="001E41F3" w:rsidRDefault="00AC6ECD">
            <w:pPr>
              <w:pStyle w:val="CRCoverPage"/>
              <w:spacing w:after="0"/>
              <w:ind w:left="100"/>
              <w:rPr>
                <w:noProof/>
              </w:rPr>
            </w:pPr>
            <w:r>
              <w:t>How the AMF get the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C6ECD" w:rsidRPr="009F62F5" w14:paraId="46D5D7C2" w14:textId="77777777" w:rsidTr="00547111">
        <w:tc>
          <w:tcPr>
            <w:tcW w:w="1843" w:type="dxa"/>
            <w:tcBorders>
              <w:left w:val="single" w:sz="4" w:space="0" w:color="auto"/>
            </w:tcBorders>
          </w:tcPr>
          <w:p w14:paraId="45A6C2C4" w14:textId="77777777" w:rsidR="00AC6ECD" w:rsidRDefault="00AC6ECD" w:rsidP="00AC6E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07341" w:rsidR="00AC6ECD" w:rsidRPr="00EB3776" w:rsidRDefault="00AC6ECD" w:rsidP="00AC6ECD">
            <w:pPr>
              <w:pStyle w:val="CRCoverPage"/>
              <w:spacing w:after="0"/>
              <w:ind w:left="100"/>
              <w:rPr>
                <w:noProof/>
                <w:lang w:val="de-AT"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AC6ECD" w14:paraId="4196B218" w14:textId="77777777" w:rsidTr="00547111">
        <w:tc>
          <w:tcPr>
            <w:tcW w:w="1843" w:type="dxa"/>
            <w:tcBorders>
              <w:left w:val="single" w:sz="4" w:space="0" w:color="auto"/>
            </w:tcBorders>
          </w:tcPr>
          <w:p w14:paraId="14C300BA" w14:textId="77777777" w:rsidR="00AC6ECD" w:rsidRDefault="00AC6ECD" w:rsidP="00AC6E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68786" w:rsidR="00AC6ECD" w:rsidRDefault="00AC6ECD" w:rsidP="00AC6ECD">
            <w:pPr>
              <w:pStyle w:val="CRCoverPage"/>
              <w:spacing w:after="0"/>
              <w:ind w:left="100"/>
              <w:rPr>
                <w:noProof/>
              </w:rPr>
            </w:pPr>
            <w:r>
              <w:rPr>
                <w:noProof/>
              </w:rPr>
              <w:t>SA2</w:t>
            </w:r>
          </w:p>
        </w:tc>
      </w:tr>
      <w:tr w:rsidR="00AC6ECD" w14:paraId="76303739" w14:textId="77777777" w:rsidTr="00547111">
        <w:tc>
          <w:tcPr>
            <w:tcW w:w="1843" w:type="dxa"/>
            <w:tcBorders>
              <w:left w:val="single" w:sz="4" w:space="0" w:color="auto"/>
            </w:tcBorders>
          </w:tcPr>
          <w:p w14:paraId="4D3B1657" w14:textId="77777777" w:rsidR="00AC6ECD" w:rsidRDefault="00AC6ECD" w:rsidP="00AC6ECD">
            <w:pPr>
              <w:pStyle w:val="CRCoverPage"/>
              <w:spacing w:after="0"/>
              <w:rPr>
                <w:b/>
                <w:i/>
                <w:noProof/>
                <w:sz w:val="8"/>
                <w:szCs w:val="8"/>
              </w:rPr>
            </w:pPr>
          </w:p>
        </w:tc>
        <w:tc>
          <w:tcPr>
            <w:tcW w:w="7797" w:type="dxa"/>
            <w:gridSpan w:val="10"/>
            <w:tcBorders>
              <w:right w:val="single" w:sz="4" w:space="0" w:color="auto"/>
            </w:tcBorders>
          </w:tcPr>
          <w:p w14:paraId="6ED4D65A" w14:textId="77777777" w:rsidR="00AC6ECD" w:rsidRDefault="00AC6ECD" w:rsidP="00AC6ECD">
            <w:pPr>
              <w:pStyle w:val="CRCoverPage"/>
              <w:spacing w:after="0"/>
              <w:rPr>
                <w:noProof/>
                <w:sz w:val="8"/>
                <w:szCs w:val="8"/>
              </w:rPr>
            </w:pPr>
          </w:p>
        </w:tc>
      </w:tr>
      <w:tr w:rsidR="00AC6ECD" w14:paraId="50563E52" w14:textId="77777777" w:rsidTr="00547111">
        <w:tc>
          <w:tcPr>
            <w:tcW w:w="1843" w:type="dxa"/>
            <w:tcBorders>
              <w:left w:val="single" w:sz="4" w:space="0" w:color="auto"/>
            </w:tcBorders>
          </w:tcPr>
          <w:p w14:paraId="32C381B7" w14:textId="77777777" w:rsidR="00AC6ECD" w:rsidRDefault="00AC6ECD" w:rsidP="00AC6EC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897714" w:rsidR="00AC6ECD" w:rsidRDefault="004731DD" w:rsidP="00AC6ECD">
            <w:pPr>
              <w:pStyle w:val="CRCoverPage"/>
              <w:spacing w:after="0"/>
              <w:ind w:left="100"/>
              <w:rPr>
                <w:noProof/>
              </w:rPr>
            </w:pPr>
            <w:fldSimple w:instr=" DOCPROPERTY  RelatedWis  \* MERGEFORMAT ">
              <w:r w:rsidR="00AC6ECD">
                <w:rPr>
                  <w:noProof/>
                </w:rPr>
                <w:t>5GS_Ph1</w:t>
              </w:r>
            </w:fldSimple>
            <w:r w:rsidR="00AC6ECD">
              <w:rPr>
                <w:noProof/>
              </w:rPr>
              <w:t>,TEI17</w:t>
            </w:r>
          </w:p>
        </w:tc>
        <w:tc>
          <w:tcPr>
            <w:tcW w:w="567" w:type="dxa"/>
            <w:tcBorders>
              <w:left w:val="nil"/>
            </w:tcBorders>
          </w:tcPr>
          <w:p w14:paraId="61A86BCF" w14:textId="77777777" w:rsidR="00AC6ECD" w:rsidRDefault="00AC6ECD" w:rsidP="00AC6ECD">
            <w:pPr>
              <w:pStyle w:val="CRCoverPage"/>
              <w:spacing w:after="0"/>
              <w:ind w:right="100"/>
              <w:rPr>
                <w:noProof/>
              </w:rPr>
            </w:pPr>
          </w:p>
        </w:tc>
        <w:tc>
          <w:tcPr>
            <w:tcW w:w="1417" w:type="dxa"/>
            <w:gridSpan w:val="3"/>
            <w:tcBorders>
              <w:left w:val="nil"/>
            </w:tcBorders>
          </w:tcPr>
          <w:p w14:paraId="153CBFB1" w14:textId="77777777" w:rsidR="00AC6ECD" w:rsidRDefault="00AC6ECD" w:rsidP="00AC6E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59132" w:rsidR="00AC6ECD" w:rsidRDefault="004731DD" w:rsidP="00AC6ECD">
            <w:pPr>
              <w:pStyle w:val="CRCoverPage"/>
              <w:spacing w:after="0"/>
              <w:ind w:left="100"/>
              <w:rPr>
                <w:noProof/>
              </w:rPr>
            </w:pPr>
            <w:fldSimple w:instr=" DOCPROPERTY  ResDate  \* MERGEFORMAT ">
              <w:r w:rsidR="00AC6ECD">
                <w:rPr>
                  <w:noProof/>
                </w:rPr>
                <w:t>2023-11-</w:t>
              </w:r>
            </w:fldSimple>
            <w:r w:rsidR="00AC6ECD">
              <w:rPr>
                <w:noProof/>
              </w:rPr>
              <w:t>03</w:t>
            </w:r>
          </w:p>
        </w:tc>
      </w:tr>
      <w:tr w:rsidR="00AC6ECD" w14:paraId="690C7843" w14:textId="77777777" w:rsidTr="00547111">
        <w:tc>
          <w:tcPr>
            <w:tcW w:w="1843" w:type="dxa"/>
            <w:tcBorders>
              <w:left w:val="single" w:sz="4" w:space="0" w:color="auto"/>
            </w:tcBorders>
          </w:tcPr>
          <w:p w14:paraId="17A1A642" w14:textId="77777777" w:rsidR="00AC6ECD" w:rsidRDefault="00AC6ECD" w:rsidP="00AC6ECD">
            <w:pPr>
              <w:pStyle w:val="CRCoverPage"/>
              <w:spacing w:after="0"/>
              <w:rPr>
                <w:b/>
                <w:i/>
                <w:noProof/>
                <w:sz w:val="8"/>
                <w:szCs w:val="8"/>
              </w:rPr>
            </w:pPr>
          </w:p>
        </w:tc>
        <w:tc>
          <w:tcPr>
            <w:tcW w:w="1986" w:type="dxa"/>
            <w:gridSpan w:val="4"/>
          </w:tcPr>
          <w:p w14:paraId="2F73FCFB" w14:textId="77777777" w:rsidR="00AC6ECD" w:rsidRDefault="00AC6ECD" w:rsidP="00AC6ECD">
            <w:pPr>
              <w:pStyle w:val="CRCoverPage"/>
              <w:spacing w:after="0"/>
              <w:rPr>
                <w:noProof/>
                <w:sz w:val="8"/>
                <w:szCs w:val="8"/>
              </w:rPr>
            </w:pPr>
          </w:p>
        </w:tc>
        <w:tc>
          <w:tcPr>
            <w:tcW w:w="2267" w:type="dxa"/>
            <w:gridSpan w:val="2"/>
          </w:tcPr>
          <w:p w14:paraId="0FBCFC35" w14:textId="77777777" w:rsidR="00AC6ECD" w:rsidRDefault="00AC6ECD" w:rsidP="00AC6ECD">
            <w:pPr>
              <w:pStyle w:val="CRCoverPage"/>
              <w:spacing w:after="0"/>
              <w:rPr>
                <w:noProof/>
                <w:sz w:val="8"/>
                <w:szCs w:val="8"/>
              </w:rPr>
            </w:pPr>
          </w:p>
        </w:tc>
        <w:tc>
          <w:tcPr>
            <w:tcW w:w="1417" w:type="dxa"/>
            <w:gridSpan w:val="3"/>
          </w:tcPr>
          <w:p w14:paraId="60243A9E" w14:textId="77777777" w:rsidR="00AC6ECD" w:rsidRDefault="00AC6ECD" w:rsidP="00AC6ECD">
            <w:pPr>
              <w:pStyle w:val="CRCoverPage"/>
              <w:spacing w:after="0"/>
              <w:rPr>
                <w:noProof/>
                <w:sz w:val="8"/>
                <w:szCs w:val="8"/>
              </w:rPr>
            </w:pPr>
          </w:p>
        </w:tc>
        <w:tc>
          <w:tcPr>
            <w:tcW w:w="2127" w:type="dxa"/>
            <w:tcBorders>
              <w:right w:val="single" w:sz="4" w:space="0" w:color="auto"/>
            </w:tcBorders>
          </w:tcPr>
          <w:p w14:paraId="68E9B688" w14:textId="77777777" w:rsidR="00AC6ECD" w:rsidRDefault="00AC6ECD" w:rsidP="00AC6ECD">
            <w:pPr>
              <w:pStyle w:val="CRCoverPage"/>
              <w:spacing w:after="0"/>
              <w:rPr>
                <w:noProof/>
                <w:sz w:val="8"/>
                <w:szCs w:val="8"/>
              </w:rPr>
            </w:pPr>
          </w:p>
        </w:tc>
      </w:tr>
      <w:tr w:rsidR="00AC6ECD" w14:paraId="13D4AF59" w14:textId="77777777" w:rsidTr="00547111">
        <w:trPr>
          <w:cantSplit/>
        </w:trPr>
        <w:tc>
          <w:tcPr>
            <w:tcW w:w="1843" w:type="dxa"/>
            <w:tcBorders>
              <w:left w:val="single" w:sz="4" w:space="0" w:color="auto"/>
            </w:tcBorders>
          </w:tcPr>
          <w:p w14:paraId="1E6EA205" w14:textId="77777777" w:rsidR="00AC6ECD" w:rsidRDefault="00AC6ECD" w:rsidP="00AC6ECD">
            <w:pPr>
              <w:pStyle w:val="CRCoverPage"/>
              <w:tabs>
                <w:tab w:val="right" w:pos="1759"/>
              </w:tabs>
              <w:spacing w:after="0"/>
              <w:rPr>
                <w:b/>
                <w:i/>
                <w:noProof/>
              </w:rPr>
            </w:pPr>
            <w:r>
              <w:rPr>
                <w:b/>
                <w:i/>
                <w:noProof/>
              </w:rPr>
              <w:t>Category:</w:t>
            </w:r>
          </w:p>
        </w:tc>
        <w:tc>
          <w:tcPr>
            <w:tcW w:w="851" w:type="dxa"/>
            <w:shd w:val="pct30" w:color="FFFF00" w:fill="auto"/>
          </w:tcPr>
          <w:p w14:paraId="154A6113" w14:textId="2415784D" w:rsidR="00AC6ECD" w:rsidRDefault="004731DD" w:rsidP="00AC6ECD">
            <w:pPr>
              <w:pStyle w:val="CRCoverPage"/>
              <w:spacing w:after="0"/>
              <w:ind w:left="100" w:right="-609"/>
              <w:rPr>
                <w:b/>
                <w:noProof/>
              </w:rPr>
            </w:pPr>
            <w:fldSimple w:instr=" DOCPROPERTY  Cat  \* MERGEFORMAT ">
              <w:r w:rsidR="00AC6ECD" w:rsidRPr="00BB54E2">
                <w:rPr>
                  <w:b/>
                  <w:noProof/>
                </w:rPr>
                <w:t>F</w:t>
              </w:r>
            </w:fldSimple>
          </w:p>
        </w:tc>
        <w:tc>
          <w:tcPr>
            <w:tcW w:w="3402" w:type="dxa"/>
            <w:gridSpan w:val="5"/>
            <w:tcBorders>
              <w:left w:val="nil"/>
            </w:tcBorders>
          </w:tcPr>
          <w:p w14:paraId="617AE5C6" w14:textId="77777777" w:rsidR="00AC6ECD" w:rsidRDefault="00AC6ECD" w:rsidP="00AC6ECD">
            <w:pPr>
              <w:pStyle w:val="CRCoverPage"/>
              <w:spacing w:after="0"/>
              <w:rPr>
                <w:noProof/>
              </w:rPr>
            </w:pPr>
          </w:p>
        </w:tc>
        <w:tc>
          <w:tcPr>
            <w:tcW w:w="1417" w:type="dxa"/>
            <w:gridSpan w:val="3"/>
            <w:tcBorders>
              <w:left w:val="nil"/>
            </w:tcBorders>
          </w:tcPr>
          <w:p w14:paraId="42CDCEE5" w14:textId="77777777" w:rsidR="00AC6ECD" w:rsidRDefault="00AC6ECD" w:rsidP="00AC6E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AC6ECD" w:rsidRDefault="004731DD" w:rsidP="00AC6ECD">
            <w:pPr>
              <w:pStyle w:val="CRCoverPage"/>
              <w:spacing w:after="0"/>
              <w:ind w:left="100"/>
              <w:rPr>
                <w:noProof/>
              </w:rPr>
            </w:pPr>
            <w:fldSimple w:instr=" DOCPROPERTY  Release  \* MERGEFORMAT ">
              <w:r w:rsidR="00AC6ECD">
                <w:rPr>
                  <w:noProof/>
                </w:rPr>
                <w:t>Rel-17</w:t>
              </w:r>
            </w:fldSimple>
          </w:p>
        </w:tc>
      </w:tr>
      <w:tr w:rsidR="00AC6ECD" w14:paraId="30122F0C" w14:textId="77777777" w:rsidTr="00547111">
        <w:tc>
          <w:tcPr>
            <w:tcW w:w="1843" w:type="dxa"/>
            <w:tcBorders>
              <w:left w:val="single" w:sz="4" w:space="0" w:color="auto"/>
              <w:bottom w:val="single" w:sz="4" w:space="0" w:color="auto"/>
            </w:tcBorders>
          </w:tcPr>
          <w:p w14:paraId="615796D0" w14:textId="77777777" w:rsidR="00AC6ECD" w:rsidRDefault="00AC6ECD" w:rsidP="00AC6ECD">
            <w:pPr>
              <w:pStyle w:val="CRCoverPage"/>
              <w:spacing w:after="0"/>
              <w:rPr>
                <w:b/>
                <w:i/>
                <w:noProof/>
              </w:rPr>
            </w:pPr>
          </w:p>
        </w:tc>
        <w:tc>
          <w:tcPr>
            <w:tcW w:w="4677" w:type="dxa"/>
            <w:gridSpan w:val="8"/>
            <w:tcBorders>
              <w:bottom w:val="single" w:sz="4" w:space="0" w:color="auto"/>
            </w:tcBorders>
          </w:tcPr>
          <w:p w14:paraId="78418D37" w14:textId="77777777" w:rsidR="00AC6ECD" w:rsidRDefault="00AC6ECD" w:rsidP="00AC6E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6ECD" w:rsidRDefault="00AC6ECD" w:rsidP="00AC6EC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C6ECD" w:rsidRPr="007C2097" w:rsidRDefault="00AC6ECD" w:rsidP="00AC6E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6ECD" w14:paraId="7FBEB8E7" w14:textId="77777777" w:rsidTr="00547111">
        <w:tc>
          <w:tcPr>
            <w:tcW w:w="1843" w:type="dxa"/>
          </w:tcPr>
          <w:p w14:paraId="44A3A604" w14:textId="77777777" w:rsidR="00AC6ECD" w:rsidRDefault="00AC6ECD" w:rsidP="00AC6ECD">
            <w:pPr>
              <w:pStyle w:val="CRCoverPage"/>
              <w:spacing w:after="0"/>
              <w:rPr>
                <w:b/>
                <w:i/>
                <w:noProof/>
                <w:sz w:val="8"/>
                <w:szCs w:val="8"/>
              </w:rPr>
            </w:pPr>
          </w:p>
        </w:tc>
        <w:tc>
          <w:tcPr>
            <w:tcW w:w="7797" w:type="dxa"/>
            <w:gridSpan w:val="10"/>
          </w:tcPr>
          <w:p w14:paraId="5524CC4E" w14:textId="77777777" w:rsidR="00AC6ECD" w:rsidRDefault="00AC6ECD" w:rsidP="00AC6ECD">
            <w:pPr>
              <w:pStyle w:val="CRCoverPage"/>
              <w:spacing w:after="0"/>
              <w:rPr>
                <w:noProof/>
                <w:sz w:val="8"/>
                <w:szCs w:val="8"/>
              </w:rPr>
            </w:pPr>
          </w:p>
        </w:tc>
      </w:tr>
      <w:tr w:rsidR="00AC6ECD" w14:paraId="1256F52C" w14:textId="77777777" w:rsidTr="00547111">
        <w:tc>
          <w:tcPr>
            <w:tcW w:w="2694" w:type="dxa"/>
            <w:gridSpan w:val="2"/>
            <w:tcBorders>
              <w:top w:val="single" w:sz="4" w:space="0" w:color="auto"/>
              <w:left w:val="single" w:sz="4" w:space="0" w:color="auto"/>
            </w:tcBorders>
          </w:tcPr>
          <w:p w14:paraId="52C87DB0" w14:textId="77777777" w:rsidR="00AC6ECD" w:rsidRDefault="00AC6ECD" w:rsidP="00AC6E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A0768" w:rsidR="00AC6ECD" w:rsidRDefault="00AC6ECD" w:rsidP="00AC6ECD">
            <w:pPr>
              <w:pStyle w:val="CRCoverPage"/>
              <w:spacing w:after="0"/>
              <w:ind w:firstLineChars="2" w:firstLine="4"/>
              <w:rPr>
                <w:noProof/>
              </w:rPr>
            </w:pPr>
            <w:r>
              <w:rPr>
                <w:noProof/>
              </w:rPr>
              <w:t xml:space="preserve">Per incoming LS </w:t>
            </w:r>
            <w:r w:rsidR="00FF3866">
              <w:rPr>
                <w:noProof/>
              </w:rPr>
              <w:t>S2-</w:t>
            </w:r>
            <w:r w:rsidR="000207E1">
              <w:rPr>
                <w:noProof/>
              </w:rPr>
              <w:t>2311963/</w:t>
            </w:r>
            <w:r>
              <w:rPr>
                <w:noProof/>
              </w:rPr>
              <w:t xml:space="preserve">C4-234656, </w:t>
            </w:r>
            <w:r w:rsidRPr="00891A0D">
              <w:rPr>
                <w:noProof/>
              </w:rPr>
              <w:t xml:space="preserve">the existing indication (e.g. the Default Configured NSSAI Indication) </w:t>
            </w:r>
            <w:r w:rsidR="00F31B76">
              <w:rPr>
                <w:noProof/>
                <w:lang w:val="en-US"/>
              </w:rPr>
              <w:t>is</w:t>
            </w:r>
            <w:r w:rsidRPr="00891A0D">
              <w:rPr>
                <w:noProof/>
              </w:rPr>
              <w:t xml:space="preserve"> used by AMF to reqeust the NSSF to return the configured NSSAI when the Network Slicing Subscription Change indication received from the UDM.</w:t>
            </w:r>
            <w:r>
              <w:rPr>
                <w:noProof/>
              </w:rPr>
              <w:t xml:space="preserve"> </w:t>
            </w:r>
            <w:r w:rsidR="00F31B76">
              <w:rPr>
                <w:noProof/>
              </w:rPr>
              <w:t>It is suggested to clarify this to avoid any confusion.</w:t>
            </w:r>
          </w:p>
        </w:tc>
      </w:tr>
      <w:tr w:rsidR="00AC6ECD" w14:paraId="4CA74D09" w14:textId="77777777" w:rsidTr="00547111">
        <w:tc>
          <w:tcPr>
            <w:tcW w:w="2694" w:type="dxa"/>
            <w:gridSpan w:val="2"/>
            <w:tcBorders>
              <w:left w:val="single" w:sz="4" w:space="0" w:color="auto"/>
            </w:tcBorders>
          </w:tcPr>
          <w:p w14:paraId="2D0866D6" w14:textId="77777777" w:rsidR="00AC6ECD" w:rsidRDefault="00AC6ECD" w:rsidP="00AC6ECD">
            <w:pPr>
              <w:pStyle w:val="CRCoverPage"/>
              <w:spacing w:after="0"/>
              <w:rPr>
                <w:b/>
                <w:i/>
                <w:noProof/>
                <w:sz w:val="8"/>
                <w:szCs w:val="8"/>
              </w:rPr>
            </w:pPr>
          </w:p>
        </w:tc>
        <w:tc>
          <w:tcPr>
            <w:tcW w:w="6946" w:type="dxa"/>
            <w:gridSpan w:val="9"/>
            <w:tcBorders>
              <w:right w:val="single" w:sz="4" w:space="0" w:color="auto"/>
            </w:tcBorders>
          </w:tcPr>
          <w:p w14:paraId="365DEF04" w14:textId="77777777" w:rsidR="00AC6ECD" w:rsidRDefault="00AC6ECD" w:rsidP="00AC6ECD">
            <w:pPr>
              <w:pStyle w:val="CRCoverPage"/>
              <w:spacing w:after="0"/>
              <w:ind w:leftChars="-6" w:left="-7" w:hangingChars="6" w:hanging="5"/>
              <w:rPr>
                <w:noProof/>
                <w:sz w:val="8"/>
                <w:szCs w:val="8"/>
              </w:rPr>
            </w:pPr>
          </w:p>
        </w:tc>
      </w:tr>
      <w:tr w:rsidR="00AC6ECD" w14:paraId="21016551" w14:textId="77777777" w:rsidTr="00547111">
        <w:tc>
          <w:tcPr>
            <w:tcW w:w="2694" w:type="dxa"/>
            <w:gridSpan w:val="2"/>
            <w:tcBorders>
              <w:left w:val="single" w:sz="4" w:space="0" w:color="auto"/>
            </w:tcBorders>
          </w:tcPr>
          <w:p w14:paraId="49433147" w14:textId="77777777" w:rsidR="00AC6ECD" w:rsidRDefault="00AC6ECD" w:rsidP="00AC6E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3AF79" w:rsidR="00AC6ECD" w:rsidRDefault="00F31B76" w:rsidP="00AC6ECD">
            <w:pPr>
              <w:pStyle w:val="CRCoverPage"/>
              <w:spacing w:after="0"/>
              <w:ind w:leftChars="-6" w:hangingChars="6" w:hanging="12"/>
              <w:rPr>
                <w:noProof/>
              </w:rPr>
            </w:pPr>
            <w:r>
              <w:rPr>
                <w:noProof/>
              </w:rPr>
              <w:t xml:space="preserve">Add a reference to the stage-3 specification. </w:t>
            </w:r>
          </w:p>
        </w:tc>
      </w:tr>
      <w:tr w:rsidR="00AC6ECD" w14:paraId="1F886379" w14:textId="77777777" w:rsidTr="00547111">
        <w:tc>
          <w:tcPr>
            <w:tcW w:w="2694" w:type="dxa"/>
            <w:gridSpan w:val="2"/>
            <w:tcBorders>
              <w:left w:val="single" w:sz="4" w:space="0" w:color="auto"/>
            </w:tcBorders>
          </w:tcPr>
          <w:p w14:paraId="4D989623" w14:textId="77777777" w:rsidR="00AC6ECD" w:rsidRDefault="00AC6ECD" w:rsidP="00AC6ECD">
            <w:pPr>
              <w:pStyle w:val="CRCoverPage"/>
              <w:spacing w:after="0"/>
              <w:rPr>
                <w:b/>
                <w:i/>
                <w:noProof/>
                <w:sz w:val="8"/>
                <w:szCs w:val="8"/>
              </w:rPr>
            </w:pPr>
          </w:p>
        </w:tc>
        <w:tc>
          <w:tcPr>
            <w:tcW w:w="6946" w:type="dxa"/>
            <w:gridSpan w:val="9"/>
            <w:tcBorders>
              <w:right w:val="single" w:sz="4" w:space="0" w:color="auto"/>
            </w:tcBorders>
          </w:tcPr>
          <w:p w14:paraId="71C4A204" w14:textId="77777777" w:rsidR="00AC6ECD" w:rsidRDefault="00AC6ECD" w:rsidP="00AC6ECD">
            <w:pPr>
              <w:pStyle w:val="CRCoverPage"/>
              <w:spacing w:after="0"/>
              <w:ind w:leftChars="-6" w:left="-7" w:hangingChars="6" w:hanging="5"/>
              <w:rPr>
                <w:noProof/>
                <w:sz w:val="8"/>
                <w:szCs w:val="8"/>
              </w:rPr>
            </w:pPr>
          </w:p>
        </w:tc>
      </w:tr>
      <w:tr w:rsidR="00AC6ECD" w14:paraId="678D7BF9" w14:textId="77777777" w:rsidTr="00547111">
        <w:tc>
          <w:tcPr>
            <w:tcW w:w="2694" w:type="dxa"/>
            <w:gridSpan w:val="2"/>
            <w:tcBorders>
              <w:left w:val="single" w:sz="4" w:space="0" w:color="auto"/>
              <w:bottom w:val="single" w:sz="4" w:space="0" w:color="auto"/>
            </w:tcBorders>
          </w:tcPr>
          <w:p w14:paraId="4E5CE1B6" w14:textId="77777777" w:rsidR="00AC6ECD" w:rsidRDefault="00AC6ECD" w:rsidP="00AC6E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42CFA" w:rsidR="00AC6ECD" w:rsidRDefault="00F31B76" w:rsidP="00AC6ECD">
            <w:pPr>
              <w:pStyle w:val="CRCoverPage"/>
              <w:spacing w:after="0"/>
              <w:ind w:leftChars="-6" w:hangingChars="6" w:hanging="12"/>
              <w:rPr>
                <w:noProof/>
              </w:rPr>
            </w:pPr>
            <w:r>
              <w:rPr>
                <w:rFonts w:hint="eastAsia"/>
                <w:noProof/>
              </w:rPr>
              <w:t>U</w:t>
            </w:r>
            <w:r>
              <w:rPr>
                <w:noProof/>
              </w:rPr>
              <w:t>nclear whether a new indication is needed or not.</w:t>
            </w:r>
          </w:p>
        </w:tc>
      </w:tr>
      <w:tr w:rsidR="00AC6ECD" w14:paraId="034AF533" w14:textId="77777777" w:rsidTr="00547111">
        <w:tc>
          <w:tcPr>
            <w:tcW w:w="2694" w:type="dxa"/>
            <w:gridSpan w:val="2"/>
          </w:tcPr>
          <w:p w14:paraId="39D9EB5B" w14:textId="77777777" w:rsidR="00AC6ECD" w:rsidRDefault="00AC6ECD" w:rsidP="00AC6ECD">
            <w:pPr>
              <w:pStyle w:val="CRCoverPage"/>
              <w:spacing w:after="0"/>
              <w:rPr>
                <w:b/>
                <w:i/>
                <w:noProof/>
                <w:sz w:val="8"/>
                <w:szCs w:val="8"/>
              </w:rPr>
            </w:pPr>
          </w:p>
        </w:tc>
        <w:tc>
          <w:tcPr>
            <w:tcW w:w="6946" w:type="dxa"/>
            <w:gridSpan w:val="9"/>
          </w:tcPr>
          <w:p w14:paraId="7826CB1C" w14:textId="77777777" w:rsidR="00AC6ECD" w:rsidRDefault="00AC6ECD" w:rsidP="00AC6ECD">
            <w:pPr>
              <w:pStyle w:val="CRCoverPage"/>
              <w:spacing w:after="0"/>
              <w:rPr>
                <w:noProof/>
                <w:sz w:val="8"/>
                <w:szCs w:val="8"/>
              </w:rPr>
            </w:pPr>
          </w:p>
        </w:tc>
      </w:tr>
      <w:tr w:rsidR="00AC6ECD" w14:paraId="6A17D7AC" w14:textId="77777777" w:rsidTr="00547111">
        <w:tc>
          <w:tcPr>
            <w:tcW w:w="2694" w:type="dxa"/>
            <w:gridSpan w:val="2"/>
            <w:tcBorders>
              <w:top w:val="single" w:sz="4" w:space="0" w:color="auto"/>
              <w:left w:val="single" w:sz="4" w:space="0" w:color="auto"/>
            </w:tcBorders>
          </w:tcPr>
          <w:p w14:paraId="6DAD5B19" w14:textId="77777777" w:rsidR="00AC6ECD" w:rsidRDefault="00AC6ECD" w:rsidP="00AC6E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1CD4E" w:rsidR="00AC6ECD" w:rsidRDefault="003E7B7C" w:rsidP="00AC6ECD">
            <w:pPr>
              <w:pStyle w:val="CRCoverPage"/>
              <w:spacing w:after="0"/>
              <w:ind w:left="100"/>
              <w:rPr>
                <w:noProof/>
              </w:rPr>
            </w:pPr>
            <w:r>
              <w:rPr>
                <w:noProof/>
                <w:lang w:val="en-US"/>
              </w:rPr>
              <w:t xml:space="preserve">2, </w:t>
            </w:r>
            <w:r w:rsidR="00AC6ECD">
              <w:rPr>
                <w:noProof/>
              </w:rPr>
              <w:t>4.2.2.2.3</w:t>
            </w:r>
          </w:p>
        </w:tc>
      </w:tr>
      <w:tr w:rsidR="00AC6ECD" w14:paraId="56E1E6C3" w14:textId="77777777" w:rsidTr="00547111">
        <w:tc>
          <w:tcPr>
            <w:tcW w:w="2694" w:type="dxa"/>
            <w:gridSpan w:val="2"/>
            <w:tcBorders>
              <w:left w:val="single" w:sz="4" w:space="0" w:color="auto"/>
            </w:tcBorders>
          </w:tcPr>
          <w:p w14:paraId="2FB9DE77" w14:textId="77777777" w:rsidR="00AC6ECD" w:rsidRDefault="00AC6ECD" w:rsidP="00AC6ECD">
            <w:pPr>
              <w:pStyle w:val="CRCoverPage"/>
              <w:spacing w:after="0"/>
              <w:rPr>
                <w:b/>
                <w:i/>
                <w:noProof/>
                <w:sz w:val="8"/>
                <w:szCs w:val="8"/>
              </w:rPr>
            </w:pPr>
          </w:p>
        </w:tc>
        <w:tc>
          <w:tcPr>
            <w:tcW w:w="6946" w:type="dxa"/>
            <w:gridSpan w:val="9"/>
            <w:tcBorders>
              <w:right w:val="single" w:sz="4" w:space="0" w:color="auto"/>
            </w:tcBorders>
          </w:tcPr>
          <w:p w14:paraId="0898542D" w14:textId="77777777" w:rsidR="00AC6ECD" w:rsidRDefault="00AC6ECD" w:rsidP="00AC6ECD">
            <w:pPr>
              <w:pStyle w:val="CRCoverPage"/>
              <w:spacing w:after="0"/>
              <w:rPr>
                <w:noProof/>
                <w:sz w:val="8"/>
                <w:szCs w:val="8"/>
              </w:rPr>
            </w:pPr>
          </w:p>
        </w:tc>
      </w:tr>
      <w:tr w:rsidR="00AC6ECD" w14:paraId="76F95A8B" w14:textId="77777777" w:rsidTr="00547111">
        <w:tc>
          <w:tcPr>
            <w:tcW w:w="2694" w:type="dxa"/>
            <w:gridSpan w:val="2"/>
            <w:tcBorders>
              <w:left w:val="single" w:sz="4" w:space="0" w:color="auto"/>
            </w:tcBorders>
          </w:tcPr>
          <w:p w14:paraId="335EAB52" w14:textId="77777777" w:rsidR="00AC6ECD" w:rsidRDefault="00AC6ECD" w:rsidP="00AC6E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6ECD" w:rsidRDefault="00AC6ECD" w:rsidP="00AC6E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6ECD" w:rsidRDefault="00AC6ECD" w:rsidP="00AC6ECD">
            <w:pPr>
              <w:pStyle w:val="CRCoverPage"/>
              <w:spacing w:after="0"/>
              <w:jc w:val="center"/>
              <w:rPr>
                <w:b/>
                <w:caps/>
                <w:noProof/>
              </w:rPr>
            </w:pPr>
            <w:r>
              <w:rPr>
                <w:b/>
                <w:caps/>
                <w:noProof/>
              </w:rPr>
              <w:t>N</w:t>
            </w:r>
          </w:p>
        </w:tc>
        <w:tc>
          <w:tcPr>
            <w:tcW w:w="2977" w:type="dxa"/>
            <w:gridSpan w:val="4"/>
          </w:tcPr>
          <w:p w14:paraId="304CCBCB" w14:textId="77777777" w:rsidR="00AC6ECD" w:rsidRDefault="00AC6ECD" w:rsidP="00AC6E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6ECD" w:rsidRDefault="00AC6ECD" w:rsidP="00AC6ECD">
            <w:pPr>
              <w:pStyle w:val="CRCoverPage"/>
              <w:spacing w:after="0"/>
              <w:ind w:left="99"/>
              <w:rPr>
                <w:noProof/>
              </w:rPr>
            </w:pPr>
          </w:p>
        </w:tc>
      </w:tr>
      <w:tr w:rsidR="00AC6ECD" w14:paraId="34ACE2EB" w14:textId="77777777" w:rsidTr="00547111">
        <w:tc>
          <w:tcPr>
            <w:tcW w:w="2694" w:type="dxa"/>
            <w:gridSpan w:val="2"/>
            <w:tcBorders>
              <w:left w:val="single" w:sz="4" w:space="0" w:color="auto"/>
            </w:tcBorders>
          </w:tcPr>
          <w:p w14:paraId="571382F3" w14:textId="77777777" w:rsidR="00AC6ECD" w:rsidRDefault="00AC6ECD" w:rsidP="00AC6E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46B04" w:rsidR="00AC6ECD" w:rsidRDefault="00AC6ECD" w:rsidP="00AC6E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332F" w:rsidR="00AC6ECD" w:rsidRDefault="00AC6ECD" w:rsidP="00AC6ECD">
            <w:pPr>
              <w:pStyle w:val="CRCoverPage"/>
              <w:spacing w:after="0"/>
              <w:jc w:val="center"/>
              <w:rPr>
                <w:b/>
                <w:caps/>
                <w:noProof/>
              </w:rPr>
            </w:pPr>
            <w:r>
              <w:rPr>
                <w:b/>
                <w:caps/>
                <w:noProof/>
              </w:rPr>
              <w:t>x</w:t>
            </w:r>
          </w:p>
        </w:tc>
        <w:tc>
          <w:tcPr>
            <w:tcW w:w="2977" w:type="dxa"/>
            <w:gridSpan w:val="4"/>
          </w:tcPr>
          <w:p w14:paraId="7DB274D8" w14:textId="77777777" w:rsidR="00AC6ECD" w:rsidRDefault="00AC6ECD" w:rsidP="00AC6E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AC6ECD" w:rsidRDefault="00AC6ECD" w:rsidP="00AC6ECD">
            <w:pPr>
              <w:pStyle w:val="CRCoverPage"/>
              <w:spacing w:after="0"/>
              <w:ind w:left="99"/>
              <w:rPr>
                <w:noProof/>
              </w:rPr>
            </w:pPr>
            <w:r>
              <w:rPr>
                <w:noProof/>
              </w:rPr>
              <w:t>TS/TR ... CR ...</w:t>
            </w:r>
          </w:p>
        </w:tc>
      </w:tr>
      <w:tr w:rsidR="00AC6ECD" w14:paraId="446DDBAC" w14:textId="77777777" w:rsidTr="00547111">
        <w:tc>
          <w:tcPr>
            <w:tcW w:w="2694" w:type="dxa"/>
            <w:gridSpan w:val="2"/>
            <w:tcBorders>
              <w:left w:val="single" w:sz="4" w:space="0" w:color="auto"/>
            </w:tcBorders>
          </w:tcPr>
          <w:p w14:paraId="678A1AA6" w14:textId="77777777" w:rsidR="00AC6ECD" w:rsidRDefault="00AC6ECD" w:rsidP="00AC6E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6ECD" w:rsidRDefault="00AC6ECD" w:rsidP="00AC6E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AC6ECD" w:rsidRDefault="00AC6ECD" w:rsidP="00AC6ECD">
            <w:pPr>
              <w:pStyle w:val="CRCoverPage"/>
              <w:spacing w:after="0"/>
              <w:jc w:val="center"/>
              <w:rPr>
                <w:b/>
                <w:caps/>
                <w:noProof/>
              </w:rPr>
            </w:pPr>
            <w:r>
              <w:rPr>
                <w:b/>
                <w:caps/>
                <w:noProof/>
              </w:rPr>
              <w:t>x</w:t>
            </w:r>
          </w:p>
        </w:tc>
        <w:tc>
          <w:tcPr>
            <w:tcW w:w="2977" w:type="dxa"/>
            <w:gridSpan w:val="4"/>
          </w:tcPr>
          <w:p w14:paraId="1A4306D9" w14:textId="77777777" w:rsidR="00AC6ECD" w:rsidRDefault="00AC6ECD" w:rsidP="00AC6E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6ECD" w:rsidRDefault="00AC6ECD" w:rsidP="00AC6ECD">
            <w:pPr>
              <w:pStyle w:val="CRCoverPage"/>
              <w:spacing w:after="0"/>
              <w:ind w:left="99"/>
              <w:rPr>
                <w:noProof/>
              </w:rPr>
            </w:pPr>
            <w:r>
              <w:rPr>
                <w:noProof/>
              </w:rPr>
              <w:t xml:space="preserve">TS/TR ... CR ... </w:t>
            </w:r>
          </w:p>
        </w:tc>
      </w:tr>
      <w:tr w:rsidR="00AC6ECD" w14:paraId="55C714D2" w14:textId="77777777" w:rsidTr="00547111">
        <w:tc>
          <w:tcPr>
            <w:tcW w:w="2694" w:type="dxa"/>
            <w:gridSpan w:val="2"/>
            <w:tcBorders>
              <w:left w:val="single" w:sz="4" w:space="0" w:color="auto"/>
            </w:tcBorders>
          </w:tcPr>
          <w:p w14:paraId="45913E62" w14:textId="77777777" w:rsidR="00AC6ECD" w:rsidRDefault="00AC6ECD" w:rsidP="00AC6E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6ECD" w:rsidRDefault="00AC6ECD" w:rsidP="00AC6E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AC6ECD" w:rsidRDefault="00AC6ECD" w:rsidP="00AC6ECD">
            <w:pPr>
              <w:pStyle w:val="CRCoverPage"/>
              <w:spacing w:after="0"/>
              <w:jc w:val="center"/>
              <w:rPr>
                <w:b/>
                <w:caps/>
                <w:noProof/>
              </w:rPr>
            </w:pPr>
            <w:r>
              <w:rPr>
                <w:b/>
                <w:caps/>
                <w:noProof/>
              </w:rPr>
              <w:t>x</w:t>
            </w:r>
          </w:p>
        </w:tc>
        <w:tc>
          <w:tcPr>
            <w:tcW w:w="2977" w:type="dxa"/>
            <w:gridSpan w:val="4"/>
          </w:tcPr>
          <w:p w14:paraId="1B4FF921" w14:textId="77777777" w:rsidR="00AC6ECD" w:rsidRDefault="00AC6ECD" w:rsidP="00AC6E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6ECD" w:rsidRDefault="00AC6ECD" w:rsidP="00AC6ECD">
            <w:pPr>
              <w:pStyle w:val="CRCoverPage"/>
              <w:spacing w:after="0"/>
              <w:ind w:left="99"/>
              <w:rPr>
                <w:noProof/>
              </w:rPr>
            </w:pPr>
            <w:r>
              <w:rPr>
                <w:noProof/>
              </w:rPr>
              <w:t xml:space="preserve">TS/TR ... CR ... </w:t>
            </w:r>
          </w:p>
        </w:tc>
      </w:tr>
      <w:tr w:rsidR="00AC6ECD" w14:paraId="60DF82CC" w14:textId="77777777" w:rsidTr="008863B9">
        <w:tc>
          <w:tcPr>
            <w:tcW w:w="2694" w:type="dxa"/>
            <w:gridSpan w:val="2"/>
            <w:tcBorders>
              <w:left w:val="single" w:sz="4" w:space="0" w:color="auto"/>
            </w:tcBorders>
          </w:tcPr>
          <w:p w14:paraId="517696CD" w14:textId="77777777" w:rsidR="00AC6ECD" w:rsidRDefault="00AC6ECD" w:rsidP="00AC6ECD">
            <w:pPr>
              <w:pStyle w:val="CRCoverPage"/>
              <w:spacing w:after="0"/>
              <w:rPr>
                <w:b/>
                <w:i/>
                <w:noProof/>
              </w:rPr>
            </w:pPr>
          </w:p>
        </w:tc>
        <w:tc>
          <w:tcPr>
            <w:tcW w:w="6946" w:type="dxa"/>
            <w:gridSpan w:val="9"/>
            <w:tcBorders>
              <w:right w:val="single" w:sz="4" w:space="0" w:color="auto"/>
            </w:tcBorders>
          </w:tcPr>
          <w:p w14:paraId="4D84207F" w14:textId="77777777" w:rsidR="00AC6ECD" w:rsidRDefault="00AC6ECD" w:rsidP="00AC6ECD">
            <w:pPr>
              <w:pStyle w:val="CRCoverPage"/>
              <w:spacing w:after="0"/>
              <w:rPr>
                <w:noProof/>
              </w:rPr>
            </w:pPr>
          </w:p>
        </w:tc>
      </w:tr>
      <w:tr w:rsidR="00AC6ECD" w14:paraId="556B87B6" w14:textId="77777777" w:rsidTr="008863B9">
        <w:tc>
          <w:tcPr>
            <w:tcW w:w="2694" w:type="dxa"/>
            <w:gridSpan w:val="2"/>
            <w:tcBorders>
              <w:left w:val="single" w:sz="4" w:space="0" w:color="auto"/>
              <w:bottom w:val="single" w:sz="4" w:space="0" w:color="auto"/>
            </w:tcBorders>
          </w:tcPr>
          <w:p w14:paraId="79A9C411" w14:textId="77777777" w:rsidR="00AC6ECD" w:rsidRDefault="00AC6ECD" w:rsidP="00AC6E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6ECD" w:rsidRDefault="00AC6ECD" w:rsidP="00AC6ECD">
            <w:pPr>
              <w:pStyle w:val="CRCoverPage"/>
              <w:spacing w:after="0"/>
              <w:ind w:left="100"/>
              <w:rPr>
                <w:noProof/>
              </w:rPr>
            </w:pPr>
          </w:p>
        </w:tc>
      </w:tr>
      <w:tr w:rsidR="00AC6ECD" w:rsidRPr="008863B9" w14:paraId="45BFE792" w14:textId="77777777" w:rsidTr="008863B9">
        <w:tc>
          <w:tcPr>
            <w:tcW w:w="2694" w:type="dxa"/>
            <w:gridSpan w:val="2"/>
            <w:tcBorders>
              <w:top w:val="single" w:sz="4" w:space="0" w:color="auto"/>
              <w:bottom w:val="single" w:sz="4" w:space="0" w:color="auto"/>
            </w:tcBorders>
          </w:tcPr>
          <w:p w14:paraId="194242DD" w14:textId="77777777" w:rsidR="00AC6ECD" w:rsidRPr="008863B9" w:rsidRDefault="00AC6ECD" w:rsidP="00AC6E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6ECD" w:rsidRPr="008863B9" w:rsidRDefault="00AC6ECD" w:rsidP="00AC6ECD">
            <w:pPr>
              <w:pStyle w:val="CRCoverPage"/>
              <w:spacing w:after="0"/>
              <w:ind w:left="100"/>
              <w:rPr>
                <w:noProof/>
                <w:sz w:val="8"/>
                <w:szCs w:val="8"/>
              </w:rPr>
            </w:pPr>
          </w:p>
        </w:tc>
      </w:tr>
      <w:tr w:rsidR="00AC6E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6ECD" w:rsidRDefault="00AC6ECD" w:rsidP="00AC6E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E0829" w:rsidR="00AC6ECD" w:rsidRDefault="00AC6ECD" w:rsidP="00AC6ECD">
            <w:pPr>
              <w:pStyle w:val="CRCoverPage"/>
              <w:spacing w:after="0"/>
              <w:ind w:left="100"/>
              <w:rPr>
                <w:noProof/>
              </w:rPr>
            </w:pPr>
          </w:p>
        </w:tc>
      </w:tr>
    </w:tbl>
    <w:p w14:paraId="7C835844" w14:textId="77777777" w:rsidR="00891A0D" w:rsidRDefault="00891A0D">
      <w:pPr>
        <w:spacing w:after="0"/>
        <w:rPr>
          <w:rFonts w:ascii="Arial" w:eastAsiaTheme="majorEastAsia" w:hAnsi="Arial" w:cs="Arial"/>
          <w:b/>
          <w:bCs/>
          <w:color w:val="FF0000"/>
          <w:sz w:val="28"/>
          <w:szCs w:val="28"/>
          <w:lang w:val="en-US"/>
        </w:rPr>
      </w:pPr>
      <w:r>
        <w:rPr>
          <w:color w:val="FF0000"/>
        </w:rPr>
        <w:br w:type="page"/>
      </w:r>
    </w:p>
    <w:p w14:paraId="53DD157A" w14:textId="77B1D69E" w:rsidR="00805615" w:rsidRDefault="00805615" w:rsidP="00805615">
      <w:pPr>
        <w:pStyle w:val="13"/>
        <w:rPr>
          <w:color w:val="FF0000"/>
        </w:rPr>
      </w:pPr>
      <w:r>
        <w:rPr>
          <w:color w:val="FF0000"/>
        </w:rPr>
        <w:lastRenderedPageBreak/>
        <w:t xml:space="preserve">* * * </w:t>
      </w:r>
      <w:r w:rsidR="007A5859">
        <w:rPr>
          <w:color w:val="FF0000"/>
        </w:rPr>
        <w:t>Start of</w:t>
      </w:r>
      <w:r>
        <w:rPr>
          <w:color w:val="FF0000"/>
        </w:rPr>
        <w:t xml:space="preserve"> Change</w:t>
      </w:r>
      <w:r w:rsidR="007A5859">
        <w:rPr>
          <w:color w:val="FF0000"/>
        </w:rPr>
        <w:t>s</w:t>
      </w:r>
      <w:r>
        <w:rPr>
          <w:color w:val="FF0000"/>
        </w:rPr>
        <w:t xml:space="preserve"> * * * </w:t>
      </w:r>
    </w:p>
    <w:p w14:paraId="5FDCE7B5" w14:textId="77777777" w:rsidR="004F2FF8" w:rsidRPr="00140E21" w:rsidRDefault="004F2FF8" w:rsidP="004F2FF8">
      <w:pPr>
        <w:pStyle w:val="1"/>
      </w:pPr>
      <w:bookmarkStart w:id="2" w:name="_Toc20203919"/>
      <w:bookmarkStart w:id="3" w:name="_Toc27894604"/>
      <w:bookmarkStart w:id="4" w:name="_Toc36191671"/>
      <w:bookmarkStart w:id="5" w:name="_Toc45192757"/>
      <w:bookmarkStart w:id="6" w:name="_Toc47592389"/>
      <w:bookmarkStart w:id="7" w:name="_Toc51834470"/>
      <w:bookmarkStart w:id="8" w:name="_Toc138762778"/>
      <w:bookmarkStart w:id="9" w:name="_Toc20203932"/>
      <w:bookmarkStart w:id="10" w:name="_Toc27894617"/>
      <w:bookmarkStart w:id="11" w:name="_Toc36191684"/>
      <w:bookmarkStart w:id="12" w:name="_Toc45192770"/>
      <w:bookmarkStart w:id="13" w:name="_Toc47592402"/>
      <w:bookmarkStart w:id="14" w:name="_Toc51834483"/>
      <w:bookmarkStart w:id="15" w:name="_Toc138306486"/>
      <w:r w:rsidRPr="00140E21">
        <w:t>2</w:t>
      </w:r>
      <w:r w:rsidRPr="00140E21">
        <w:tab/>
        <w:t>References</w:t>
      </w:r>
      <w:bookmarkEnd w:id="2"/>
      <w:bookmarkEnd w:id="3"/>
      <w:bookmarkEnd w:id="4"/>
      <w:bookmarkEnd w:id="5"/>
      <w:bookmarkEnd w:id="6"/>
      <w:bookmarkEnd w:id="7"/>
      <w:bookmarkEnd w:id="8"/>
    </w:p>
    <w:p w14:paraId="38B1E378" w14:textId="77777777" w:rsidR="004F2FF8" w:rsidRPr="00140E21" w:rsidRDefault="004F2FF8" w:rsidP="004F2FF8">
      <w:r w:rsidRPr="00140E21">
        <w:t>The following documents contain provisions which, through reference in this text, constitute provisions of the present document.</w:t>
      </w:r>
    </w:p>
    <w:p w14:paraId="1B704ED5" w14:textId="77777777" w:rsidR="004F2FF8" w:rsidRPr="00140E21" w:rsidRDefault="004F2FF8" w:rsidP="004F2FF8">
      <w:pPr>
        <w:pStyle w:val="B1"/>
      </w:pPr>
      <w:r w:rsidRPr="00140E21">
        <w:t>-</w:t>
      </w:r>
      <w:r w:rsidRPr="00140E21">
        <w:tab/>
        <w:t>References are either specific (identified by date of publication, edition number, version number, etc.) or non</w:t>
      </w:r>
      <w:r w:rsidRPr="00140E21">
        <w:noBreakHyphen/>
        <w:t>specific.</w:t>
      </w:r>
    </w:p>
    <w:p w14:paraId="3E8D0BDC" w14:textId="77777777" w:rsidR="004F2FF8" w:rsidRPr="00140E21" w:rsidRDefault="004F2FF8" w:rsidP="004F2FF8">
      <w:pPr>
        <w:pStyle w:val="B1"/>
      </w:pPr>
      <w:r w:rsidRPr="00140E21">
        <w:t>-</w:t>
      </w:r>
      <w:r w:rsidRPr="00140E21">
        <w:tab/>
        <w:t>For a specific reference, subsequent revisions do not apply.</w:t>
      </w:r>
    </w:p>
    <w:p w14:paraId="440CBF87" w14:textId="77777777" w:rsidR="004F2FF8" w:rsidRPr="00140E21" w:rsidRDefault="004F2FF8" w:rsidP="004F2FF8">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81C7842" w14:textId="77777777" w:rsidR="004F2FF8" w:rsidRPr="00140E21" w:rsidRDefault="004F2FF8" w:rsidP="004F2FF8">
      <w:pPr>
        <w:pStyle w:val="EX"/>
      </w:pPr>
      <w:r w:rsidRPr="00140E21">
        <w:t>[1]</w:t>
      </w:r>
      <w:r w:rsidRPr="00140E21">
        <w:tab/>
        <w:t>3GPP</w:t>
      </w:r>
      <w:r>
        <w:t> </w:t>
      </w:r>
      <w:r w:rsidRPr="00140E21">
        <w:t>TR</w:t>
      </w:r>
      <w:r>
        <w:t> </w:t>
      </w:r>
      <w:r w:rsidRPr="00140E21">
        <w:t>21.905: "Vocabulary for 3GPP Specifications".</w:t>
      </w:r>
    </w:p>
    <w:p w14:paraId="373E4A21" w14:textId="77777777" w:rsidR="004F2FF8" w:rsidRPr="00140E21" w:rsidRDefault="004F2FF8" w:rsidP="004F2FF8">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BAE98C5" w14:textId="77777777" w:rsidR="004F2FF8" w:rsidRPr="00140E21" w:rsidRDefault="004F2FF8" w:rsidP="004F2FF8">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2427B408" w14:textId="77777777" w:rsidR="004F2FF8" w:rsidRPr="00140E21" w:rsidRDefault="004F2FF8" w:rsidP="004F2FF8">
      <w:pPr>
        <w:pStyle w:val="EX"/>
        <w:rPr>
          <w:iCs/>
          <w:snapToGrid w:val="0"/>
        </w:rPr>
      </w:pPr>
      <w:r w:rsidRPr="00140E21">
        <w:t>[4]</w:t>
      </w:r>
      <w:r>
        <w:tab/>
        <w:t>Void.</w:t>
      </w:r>
    </w:p>
    <w:p w14:paraId="22325121" w14:textId="77777777" w:rsidR="004F2FF8" w:rsidRPr="00140E21" w:rsidRDefault="004F2FF8" w:rsidP="004F2FF8">
      <w:pPr>
        <w:pStyle w:val="EX"/>
      </w:pPr>
      <w:r w:rsidRPr="00140E21">
        <w:t>[5]</w:t>
      </w:r>
      <w:r>
        <w:tab/>
        <w:t>Void.</w:t>
      </w:r>
    </w:p>
    <w:p w14:paraId="7F5F17A1" w14:textId="77777777" w:rsidR="004F2FF8" w:rsidRPr="00140E21" w:rsidRDefault="004F2FF8" w:rsidP="004F2FF8">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E1A87FA" w14:textId="77777777" w:rsidR="004F2FF8" w:rsidRPr="00140E21" w:rsidRDefault="004F2FF8" w:rsidP="004F2FF8">
      <w:pPr>
        <w:pStyle w:val="EX"/>
      </w:pPr>
      <w:r w:rsidRPr="00140E21">
        <w:t>[7]</w:t>
      </w:r>
      <w:r w:rsidRPr="00140E21">
        <w:tab/>
        <w:t>3GPP</w:t>
      </w:r>
      <w:r>
        <w:t> </w:t>
      </w:r>
      <w:r w:rsidRPr="00140E21">
        <w:t>TS</w:t>
      </w:r>
      <w:r>
        <w:t> </w:t>
      </w:r>
      <w:r w:rsidRPr="00140E21">
        <w:t>23.040: "Technical realization of the Short Message Service (SMS)".</w:t>
      </w:r>
    </w:p>
    <w:p w14:paraId="5ADF71D6" w14:textId="77777777" w:rsidR="004F2FF8" w:rsidRPr="00140E21" w:rsidRDefault="004F2FF8" w:rsidP="004F2FF8">
      <w:pPr>
        <w:pStyle w:val="EX"/>
      </w:pPr>
      <w:r w:rsidRPr="00140E21">
        <w:t>[8]</w:t>
      </w:r>
      <w:r w:rsidRPr="00140E21">
        <w:tab/>
        <w:t>IETF RFC 4862: "IPv6 Stateless Address Autoconfiguration".</w:t>
      </w:r>
    </w:p>
    <w:p w14:paraId="491F0DDC" w14:textId="77777777" w:rsidR="004F2FF8" w:rsidRPr="00140E21" w:rsidRDefault="004F2FF8" w:rsidP="004F2FF8">
      <w:pPr>
        <w:pStyle w:val="EX"/>
      </w:pPr>
      <w:r w:rsidRPr="00140E21">
        <w:t>[9]</w:t>
      </w:r>
      <w:r w:rsidRPr="00140E21">
        <w:tab/>
        <w:t>3GPP</w:t>
      </w:r>
      <w:r>
        <w:t> </w:t>
      </w:r>
      <w:r w:rsidRPr="00140E21">
        <w:t>TS</w:t>
      </w:r>
      <w:r>
        <w:t> </w:t>
      </w:r>
      <w:r w:rsidRPr="00140E21">
        <w:t>38.300: "NR and NG-RAN Overall Description; Stage 2".</w:t>
      </w:r>
    </w:p>
    <w:p w14:paraId="47639912" w14:textId="77777777" w:rsidR="004F2FF8" w:rsidRPr="00140E21" w:rsidRDefault="004F2FF8" w:rsidP="004F2FF8">
      <w:pPr>
        <w:pStyle w:val="EX"/>
      </w:pPr>
      <w:r w:rsidRPr="00140E21">
        <w:t>[10]</w:t>
      </w:r>
      <w:r w:rsidRPr="00140E21">
        <w:tab/>
        <w:t>3GPP</w:t>
      </w:r>
      <w:r>
        <w:t> </w:t>
      </w:r>
      <w:r w:rsidRPr="00140E21">
        <w:t>TS</w:t>
      </w:r>
      <w:r>
        <w:t> </w:t>
      </w:r>
      <w:r w:rsidRPr="00140E21">
        <w:t>38.413: "NG-RAN; NG Application Protocol (NGAP)".</w:t>
      </w:r>
    </w:p>
    <w:p w14:paraId="52F433CF" w14:textId="77777777" w:rsidR="004F2FF8" w:rsidRPr="00140E21" w:rsidRDefault="004F2FF8" w:rsidP="004F2FF8">
      <w:pPr>
        <w:pStyle w:val="EX"/>
        <w:rPr>
          <w:lang w:eastAsia="zh-CN"/>
        </w:rPr>
      </w:pPr>
      <w:r w:rsidRPr="00140E21">
        <w:rPr>
          <w:lang w:eastAsia="zh-CN"/>
        </w:rPr>
        <w:t>[11]</w:t>
      </w:r>
      <w:r>
        <w:rPr>
          <w:lang w:eastAsia="zh-CN"/>
        </w:rPr>
        <w:tab/>
        <w:t>Void.</w:t>
      </w:r>
    </w:p>
    <w:p w14:paraId="7D747818" w14:textId="77777777" w:rsidR="004F2FF8" w:rsidRPr="00140E21" w:rsidRDefault="004F2FF8" w:rsidP="004F2FF8">
      <w:pPr>
        <w:pStyle w:val="EX"/>
      </w:pPr>
      <w:r w:rsidRPr="00140E21">
        <w:t>[12]</w:t>
      </w:r>
      <w:r w:rsidRPr="00140E21">
        <w:tab/>
        <w:t>3GPP</w:t>
      </w:r>
      <w:r>
        <w:t> </w:t>
      </w:r>
      <w:r w:rsidRPr="00140E21">
        <w:t>TS</w:t>
      </w:r>
      <w:r>
        <w:t> </w:t>
      </w:r>
      <w:r w:rsidRPr="00140E21">
        <w:t>38.331: "NR; Radio Resource Control (RRC); Protocol Specification".</w:t>
      </w:r>
    </w:p>
    <w:p w14:paraId="78302022" w14:textId="77777777" w:rsidR="004F2FF8" w:rsidRPr="00140E21" w:rsidRDefault="004F2FF8" w:rsidP="004F2FF8">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4DBC73" w14:textId="77777777" w:rsidR="004F2FF8" w:rsidRPr="00140E21" w:rsidRDefault="004F2FF8" w:rsidP="004F2FF8">
      <w:pPr>
        <w:pStyle w:val="EX"/>
      </w:pPr>
      <w:r w:rsidRPr="00140E21">
        <w:t>[14]</w:t>
      </w:r>
      <w:r>
        <w:tab/>
        <w:t>Void.</w:t>
      </w:r>
    </w:p>
    <w:p w14:paraId="66436A9B" w14:textId="77777777" w:rsidR="004F2FF8" w:rsidRPr="00140E21" w:rsidRDefault="004F2FF8" w:rsidP="004F2FF8">
      <w:pPr>
        <w:pStyle w:val="EX"/>
      </w:pPr>
      <w:r w:rsidRPr="00140E21">
        <w:t>[15]</w:t>
      </w:r>
      <w:r w:rsidRPr="00140E21">
        <w:tab/>
        <w:t>3GPP</w:t>
      </w:r>
      <w:r>
        <w:t> </w:t>
      </w:r>
      <w:r w:rsidRPr="00140E21">
        <w:t>TS</w:t>
      </w:r>
      <w:r>
        <w:t> </w:t>
      </w:r>
      <w:r w:rsidRPr="00140E21">
        <w:t>33.501: "Security Architecture and Procedures for 5G System".</w:t>
      </w:r>
    </w:p>
    <w:p w14:paraId="435DAC8D" w14:textId="77777777" w:rsidR="004F2FF8" w:rsidRPr="00140E21" w:rsidRDefault="004F2FF8" w:rsidP="004F2FF8">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BB17ACE" w14:textId="77777777" w:rsidR="004F2FF8" w:rsidRPr="00140E21" w:rsidRDefault="004F2FF8" w:rsidP="004F2FF8">
      <w:pPr>
        <w:pStyle w:val="EX"/>
      </w:pPr>
      <w:r w:rsidRPr="00140E21">
        <w:t>[17]</w:t>
      </w:r>
      <w:r w:rsidRPr="00140E21">
        <w:tab/>
        <w:t>3GPP</w:t>
      </w:r>
      <w:r>
        <w:t> </w:t>
      </w:r>
      <w:r w:rsidRPr="00140E21">
        <w:t>TS</w:t>
      </w:r>
      <w:r>
        <w:t> </w:t>
      </w:r>
      <w:r w:rsidRPr="00140E21">
        <w:t>29.500: "5G System; Technical Realization of Service Based Architecture; Stage 3".</w:t>
      </w:r>
    </w:p>
    <w:p w14:paraId="62C12C04" w14:textId="77777777" w:rsidR="004F2FF8" w:rsidRPr="00140E21" w:rsidRDefault="004F2FF8" w:rsidP="004F2FF8">
      <w:pPr>
        <w:pStyle w:val="EX"/>
      </w:pPr>
      <w:r w:rsidRPr="00140E21">
        <w:t>[18]</w:t>
      </w:r>
      <w:r w:rsidRPr="00140E21">
        <w:tab/>
        <w:t>3GPP</w:t>
      </w:r>
      <w:r>
        <w:t> </w:t>
      </w:r>
      <w:r w:rsidRPr="00140E21">
        <w:t>TS</w:t>
      </w:r>
      <w:r>
        <w:t> </w:t>
      </w:r>
      <w:r w:rsidRPr="00140E21">
        <w:t>29.518: "5G System; Access and Mobility Management Services; Stage 3".</w:t>
      </w:r>
    </w:p>
    <w:p w14:paraId="27C286F9" w14:textId="77777777" w:rsidR="004F2FF8" w:rsidRPr="00140E21" w:rsidRDefault="004F2FF8" w:rsidP="004F2FF8">
      <w:pPr>
        <w:pStyle w:val="EX"/>
      </w:pPr>
      <w:r w:rsidRPr="00140E21">
        <w:t>[19]</w:t>
      </w:r>
      <w:r>
        <w:tab/>
        <w:t>Void.</w:t>
      </w:r>
    </w:p>
    <w:p w14:paraId="6CC0B90C" w14:textId="77777777" w:rsidR="004F2FF8" w:rsidRPr="00140E21" w:rsidRDefault="004F2FF8" w:rsidP="004F2FF8">
      <w:pPr>
        <w:pStyle w:val="EX"/>
      </w:pPr>
      <w:r w:rsidRPr="00140E21">
        <w:t>[20]</w:t>
      </w:r>
      <w:r w:rsidRPr="00140E21">
        <w:tab/>
        <w:t>3GPP</w:t>
      </w:r>
      <w:r>
        <w:t> </w:t>
      </w:r>
      <w:r w:rsidRPr="00140E21">
        <w:t>TS</w:t>
      </w:r>
      <w:r>
        <w:t> </w:t>
      </w:r>
      <w:r w:rsidRPr="00140E21">
        <w:t>23.503: "Policy and Charging Control Framework for the 5G System ".</w:t>
      </w:r>
    </w:p>
    <w:p w14:paraId="38880336" w14:textId="77777777" w:rsidR="004F2FF8" w:rsidRPr="00140E21" w:rsidRDefault="004F2FF8" w:rsidP="004F2FF8">
      <w:pPr>
        <w:pStyle w:val="EX"/>
      </w:pPr>
      <w:r w:rsidRPr="00140E21">
        <w:t>[21]</w:t>
      </w:r>
      <w:r w:rsidRPr="00140E21">
        <w:tab/>
        <w:t>IETF RFC 4191: "Default Router Preferences and More-Specific Routes".</w:t>
      </w:r>
    </w:p>
    <w:p w14:paraId="54F00037" w14:textId="77777777" w:rsidR="004F2FF8" w:rsidRPr="00140E21" w:rsidRDefault="004F2FF8" w:rsidP="004F2FF8">
      <w:pPr>
        <w:pStyle w:val="EX"/>
      </w:pPr>
      <w:r w:rsidRPr="00140E21">
        <w:t>[22]</w:t>
      </w:r>
      <w:r w:rsidRPr="00140E21">
        <w:tab/>
        <w:t>3GPP</w:t>
      </w:r>
      <w:r>
        <w:t> </w:t>
      </w:r>
      <w:r w:rsidRPr="00140E21">
        <w:t>TS</w:t>
      </w:r>
      <w:r>
        <w:t> </w:t>
      </w:r>
      <w:r w:rsidRPr="00140E21">
        <w:t>23.122: "Non-Access-Stratum (NAS) functions related to Mobile Station in idle mode".</w:t>
      </w:r>
    </w:p>
    <w:p w14:paraId="16451068" w14:textId="77777777" w:rsidR="004F2FF8" w:rsidRPr="00140E21" w:rsidRDefault="004F2FF8" w:rsidP="004F2FF8">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29311C3" w14:textId="77777777" w:rsidR="004F2FF8" w:rsidRPr="00140E21" w:rsidRDefault="004F2FF8" w:rsidP="004F2FF8">
      <w:pPr>
        <w:pStyle w:val="EX"/>
      </w:pPr>
      <w:r w:rsidRPr="00140E21">
        <w:t>[24]</w:t>
      </w:r>
      <w:r w:rsidRPr="00140E21">
        <w:tab/>
        <w:t>3GPP</w:t>
      </w:r>
      <w:r>
        <w:t> </w:t>
      </w:r>
      <w:r w:rsidRPr="00140E21">
        <w:t>TS</w:t>
      </w:r>
      <w:r>
        <w:t> </w:t>
      </w:r>
      <w:r w:rsidRPr="00140E21">
        <w:t>23.203: "Policy and charging control architecture".</w:t>
      </w:r>
    </w:p>
    <w:p w14:paraId="0F1D5796" w14:textId="77777777" w:rsidR="004F2FF8" w:rsidRPr="00140E21" w:rsidRDefault="004F2FF8" w:rsidP="004F2FF8">
      <w:pPr>
        <w:pStyle w:val="EX"/>
      </w:pPr>
      <w:r w:rsidRPr="00140E21">
        <w:lastRenderedPageBreak/>
        <w:t>[25]</w:t>
      </w:r>
      <w:r w:rsidRPr="00140E21">
        <w:tab/>
        <w:t>3GPP</w:t>
      </w:r>
      <w:r>
        <w:t> </w:t>
      </w:r>
      <w:r w:rsidRPr="00140E21">
        <w:t>TS</w:t>
      </w:r>
      <w:r>
        <w:t> </w:t>
      </w:r>
      <w:r w:rsidRPr="00140E21">
        <w:t>24.501: "Non-Access-Stratum (NAS) protocol for 5G System (5GS); Stage 3".</w:t>
      </w:r>
    </w:p>
    <w:p w14:paraId="73B5BEC6" w14:textId="77777777" w:rsidR="004F2FF8" w:rsidRPr="00140E21" w:rsidRDefault="004F2FF8" w:rsidP="004F2FF8">
      <w:pPr>
        <w:pStyle w:val="EX"/>
      </w:pPr>
      <w:r w:rsidRPr="00140E21">
        <w:t>[26]</w:t>
      </w:r>
      <w:r w:rsidRPr="00140E21">
        <w:tab/>
        <w:t>3GPP</w:t>
      </w:r>
      <w:r>
        <w:t> </w:t>
      </w:r>
      <w:r w:rsidRPr="00140E21">
        <w:t>TS</w:t>
      </w:r>
      <w:r>
        <w:t> </w:t>
      </w:r>
      <w:r w:rsidRPr="00140E21">
        <w:t>23.402: "Architecture enhancements for non-3GPP accesses".</w:t>
      </w:r>
    </w:p>
    <w:p w14:paraId="1E64B55B" w14:textId="77777777" w:rsidR="004F2FF8" w:rsidRPr="00140E21" w:rsidRDefault="004F2FF8" w:rsidP="004F2FF8">
      <w:pPr>
        <w:pStyle w:val="EX"/>
      </w:pPr>
      <w:r w:rsidRPr="00140E21">
        <w:t>[27]</w:t>
      </w:r>
      <w:r>
        <w:tab/>
        <w:t>Void.</w:t>
      </w:r>
    </w:p>
    <w:p w14:paraId="188E2E9D" w14:textId="77777777" w:rsidR="004F2FF8" w:rsidRPr="00140E21" w:rsidRDefault="004F2FF8" w:rsidP="004F2FF8">
      <w:pPr>
        <w:pStyle w:val="EX"/>
      </w:pPr>
      <w:r w:rsidRPr="00140E21">
        <w:t>[28]</w:t>
      </w:r>
      <w:r w:rsidRPr="00140E21">
        <w:tab/>
        <w:t>3GPP</w:t>
      </w:r>
      <w:r>
        <w:t> </w:t>
      </w:r>
      <w:r w:rsidRPr="00140E21">
        <w:t>TS</w:t>
      </w:r>
      <w:r>
        <w:t> </w:t>
      </w:r>
      <w:r w:rsidRPr="00140E21">
        <w:t>23.167: "IP Multimedia Subsystem (IMS) emergency sessions".</w:t>
      </w:r>
    </w:p>
    <w:p w14:paraId="219F0C9C" w14:textId="77777777" w:rsidR="004F2FF8" w:rsidRPr="00140E21" w:rsidRDefault="004F2FF8" w:rsidP="004F2FF8">
      <w:pPr>
        <w:pStyle w:val="EX"/>
      </w:pPr>
      <w:r w:rsidRPr="00140E21">
        <w:t>[29]</w:t>
      </w:r>
      <w:r>
        <w:tab/>
        <w:t>Void.</w:t>
      </w:r>
    </w:p>
    <w:p w14:paraId="6DB392C3" w14:textId="77777777" w:rsidR="004F2FF8" w:rsidRPr="00140E21" w:rsidRDefault="004F2FF8" w:rsidP="004F2FF8">
      <w:pPr>
        <w:pStyle w:val="EX"/>
      </w:pPr>
      <w:r w:rsidRPr="00140E21">
        <w:t>[30]</w:t>
      </w:r>
      <w:r>
        <w:tab/>
        <w:t>Void.</w:t>
      </w:r>
    </w:p>
    <w:p w14:paraId="1D1237BB" w14:textId="77777777" w:rsidR="004F2FF8" w:rsidRPr="00140E21" w:rsidRDefault="004F2FF8" w:rsidP="004F2FF8">
      <w:pPr>
        <w:pStyle w:val="EX"/>
      </w:pPr>
      <w:r w:rsidRPr="00140E21">
        <w:t>[31]</w:t>
      </w:r>
      <w:r>
        <w:tab/>
        <w:t>Void.</w:t>
      </w:r>
    </w:p>
    <w:p w14:paraId="5EF0C232" w14:textId="77777777" w:rsidR="004F2FF8" w:rsidRPr="00140E21" w:rsidRDefault="004F2FF8" w:rsidP="004F2FF8">
      <w:pPr>
        <w:pStyle w:val="EX"/>
      </w:pPr>
      <w:r w:rsidRPr="00140E21">
        <w:t>[32]</w:t>
      </w:r>
      <w:r w:rsidRPr="00140E21">
        <w:tab/>
        <w:t>3GPP</w:t>
      </w:r>
      <w:r>
        <w:t> </w:t>
      </w:r>
      <w:r w:rsidRPr="00140E21">
        <w:t>TS</w:t>
      </w:r>
      <w:r>
        <w:t> </w:t>
      </w:r>
      <w:r w:rsidRPr="00140E21">
        <w:t>29.507: "Access and Mobility Policy Control Service; Stage 3".</w:t>
      </w:r>
    </w:p>
    <w:p w14:paraId="5556DA05" w14:textId="77777777" w:rsidR="004F2FF8" w:rsidRPr="00140E21" w:rsidRDefault="004F2FF8" w:rsidP="004F2FF8">
      <w:pPr>
        <w:pStyle w:val="EX"/>
      </w:pPr>
      <w:r w:rsidRPr="00140E21">
        <w:t>[33]</w:t>
      </w:r>
      <w:r w:rsidRPr="00140E21">
        <w:tab/>
        <w:t>3GPP</w:t>
      </w:r>
      <w:r>
        <w:t> </w:t>
      </w:r>
      <w:r w:rsidRPr="00140E21">
        <w:t>TS</w:t>
      </w:r>
      <w:r>
        <w:t> </w:t>
      </w:r>
      <w:r w:rsidRPr="00140E21">
        <w:t>23.003: "Numbering, Addressing and Identification".</w:t>
      </w:r>
    </w:p>
    <w:p w14:paraId="7FF6D432" w14:textId="77777777" w:rsidR="004F2FF8" w:rsidRPr="00140E21" w:rsidRDefault="004F2FF8" w:rsidP="004F2FF8">
      <w:pPr>
        <w:pStyle w:val="EX"/>
      </w:pPr>
      <w:r w:rsidRPr="00140E21">
        <w:t>[34]</w:t>
      </w:r>
      <w:r>
        <w:tab/>
        <w:t>Void.</w:t>
      </w:r>
    </w:p>
    <w:p w14:paraId="3B376EF6" w14:textId="77777777" w:rsidR="004F2FF8" w:rsidRPr="00140E21" w:rsidRDefault="004F2FF8" w:rsidP="004F2FF8">
      <w:pPr>
        <w:pStyle w:val="EX"/>
      </w:pPr>
      <w:r w:rsidRPr="00140E21">
        <w:t>[35]</w:t>
      </w:r>
      <w:r w:rsidRPr="00140E21">
        <w:tab/>
        <w:t>3GPP</w:t>
      </w:r>
      <w:r>
        <w:t> </w:t>
      </w:r>
      <w:r w:rsidRPr="00140E21">
        <w:t>TS</w:t>
      </w:r>
      <w:r>
        <w:t> </w:t>
      </w:r>
      <w:r w:rsidRPr="00140E21">
        <w:t>23.251: "Network sharing; Architecture and functional description".</w:t>
      </w:r>
    </w:p>
    <w:p w14:paraId="58A8A351" w14:textId="77777777" w:rsidR="004F2FF8" w:rsidRPr="00140E21" w:rsidRDefault="004F2FF8" w:rsidP="004F2FF8">
      <w:pPr>
        <w:pStyle w:val="EX"/>
      </w:pPr>
      <w:r w:rsidRPr="00140E21">
        <w:t>[36]</w:t>
      </w:r>
      <w:r w:rsidRPr="00140E21">
        <w:tab/>
        <w:t>3GPP</w:t>
      </w:r>
      <w:r>
        <w:t> </w:t>
      </w:r>
      <w:r w:rsidRPr="00140E21">
        <w:t>TS</w:t>
      </w:r>
      <w:r>
        <w:t> </w:t>
      </w:r>
      <w:r w:rsidRPr="00140E21">
        <w:t>29.502: "5G System; Session Management Services; Stage 3".</w:t>
      </w:r>
    </w:p>
    <w:p w14:paraId="588E2CFF" w14:textId="77777777" w:rsidR="004F2FF8" w:rsidRPr="00140E21" w:rsidRDefault="004F2FF8" w:rsidP="004F2FF8">
      <w:pPr>
        <w:pStyle w:val="EX"/>
      </w:pPr>
      <w:r w:rsidRPr="00140E21">
        <w:t>[37]</w:t>
      </w:r>
      <w:r w:rsidRPr="00140E21">
        <w:tab/>
        <w:t>3GPP</w:t>
      </w:r>
      <w:r>
        <w:t> </w:t>
      </w:r>
      <w:r w:rsidRPr="00140E21">
        <w:t>TS</w:t>
      </w:r>
      <w:r>
        <w:t> </w:t>
      </w:r>
      <w:r w:rsidRPr="00140E21">
        <w:t>29.510: "5G System; Network function repository services; Stage 3".</w:t>
      </w:r>
    </w:p>
    <w:p w14:paraId="616112EB" w14:textId="77777777" w:rsidR="004F2FF8" w:rsidRPr="00140E21" w:rsidRDefault="004F2FF8" w:rsidP="004F2FF8">
      <w:pPr>
        <w:pStyle w:val="EX"/>
      </w:pPr>
      <w:r w:rsidRPr="00140E21">
        <w:t>[38]</w:t>
      </w:r>
      <w:r w:rsidRPr="00140E21">
        <w:tab/>
        <w:t>3GPP</w:t>
      </w:r>
      <w:r>
        <w:t> </w:t>
      </w:r>
      <w:r w:rsidRPr="00140E21">
        <w:t>TS</w:t>
      </w:r>
      <w:r>
        <w:t> </w:t>
      </w:r>
      <w:r w:rsidRPr="00140E21">
        <w:t>23.380: "IMS Restoration Procedures".</w:t>
      </w:r>
    </w:p>
    <w:p w14:paraId="641FAADE" w14:textId="77777777" w:rsidR="004F2FF8" w:rsidRPr="00140E21" w:rsidRDefault="004F2FF8" w:rsidP="004F2FF8">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DEAFD43" w14:textId="77777777" w:rsidR="004F2FF8" w:rsidRPr="00140E21" w:rsidRDefault="004F2FF8" w:rsidP="004F2FF8">
      <w:pPr>
        <w:pStyle w:val="EX"/>
      </w:pPr>
      <w:r w:rsidRPr="00140E21">
        <w:t>[40]</w:t>
      </w:r>
      <w:r w:rsidRPr="00140E21">
        <w:tab/>
        <w:t>IETF RFC 4555: "IKEv2 Mobility and Multihoming Protocol (MOBIKE)".</w:t>
      </w:r>
    </w:p>
    <w:p w14:paraId="2B02BB6C" w14:textId="77777777" w:rsidR="004F2FF8" w:rsidRPr="00140E21" w:rsidRDefault="004F2FF8" w:rsidP="004F2FF8">
      <w:pPr>
        <w:pStyle w:val="EX"/>
      </w:pPr>
      <w:r w:rsidRPr="00140E21">
        <w:t>[41]</w:t>
      </w:r>
      <w:r w:rsidRPr="00140E21">
        <w:tab/>
        <w:t>3GPP</w:t>
      </w:r>
      <w:r>
        <w:t> </w:t>
      </w:r>
      <w:r w:rsidRPr="00140E21">
        <w:t>TS</w:t>
      </w:r>
      <w:r>
        <w:t> </w:t>
      </w:r>
      <w:r w:rsidRPr="00140E21">
        <w:t>24.502: "Access to the 3GPP 5G Core Network (5GCN) via Non-3GPP Access Networks (N3AN); Stage 3".</w:t>
      </w:r>
    </w:p>
    <w:p w14:paraId="22DCEE09" w14:textId="77777777" w:rsidR="004F2FF8" w:rsidRPr="00140E21" w:rsidRDefault="004F2FF8" w:rsidP="004F2FF8">
      <w:pPr>
        <w:pStyle w:val="EX"/>
      </w:pPr>
      <w:r w:rsidRPr="00140E21">
        <w:t>[42]</w:t>
      </w:r>
      <w:r w:rsidRPr="00140E21">
        <w:tab/>
        <w:t>3GPP</w:t>
      </w:r>
      <w:r>
        <w:t> </w:t>
      </w:r>
      <w:r w:rsidRPr="00140E21">
        <w:t>TS</w:t>
      </w:r>
      <w:r>
        <w:t> </w:t>
      </w:r>
      <w:r w:rsidRPr="00140E21">
        <w:t>32.290: "Services, operations and procedures of charging using Service Based Interface (SBI)".</w:t>
      </w:r>
    </w:p>
    <w:p w14:paraId="10A493E8" w14:textId="77777777" w:rsidR="004F2FF8" w:rsidRPr="00140E21" w:rsidRDefault="004F2FF8" w:rsidP="004F2FF8">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CAED72" w14:textId="77777777" w:rsidR="004F2FF8" w:rsidRPr="00140E21" w:rsidRDefault="004F2FF8" w:rsidP="004F2FF8">
      <w:pPr>
        <w:pStyle w:val="EX"/>
      </w:pPr>
      <w:r w:rsidRPr="00140E21">
        <w:t>[44]</w:t>
      </w:r>
      <w:r w:rsidRPr="00140E21">
        <w:tab/>
        <w:t>3GPP</w:t>
      </w:r>
      <w:r>
        <w:t> </w:t>
      </w:r>
      <w:r w:rsidRPr="00140E21">
        <w:t>TS</w:t>
      </w:r>
      <w:r>
        <w:t> </w:t>
      </w:r>
      <w:r w:rsidRPr="00140E21">
        <w:t>38.304: "NR; User Equipment (UE) procedures in idle mode".</w:t>
      </w:r>
    </w:p>
    <w:p w14:paraId="4803F0CD" w14:textId="77777777" w:rsidR="004F2FF8" w:rsidRPr="00140E21" w:rsidRDefault="004F2FF8" w:rsidP="004F2FF8">
      <w:pPr>
        <w:pStyle w:val="EX"/>
      </w:pPr>
      <w:r w:rsidRPr="00140E21">
        <w:t>[45]</w:t>
      </w:r>
      <w:r w:rsidRPr="00140E21">
        <w:tab/>
        <w:t>3GPP</w:t>
      </w:r>
      <w:r>
        <w:t> </w:t>
      </w:r>
      <w:r w:rsidRPr="00140E21">
        <w:t>TS</w:t>
      </w:r>
      <w:r>
        <w:t> </w:t>
      </w:r>
      <w:r w:rsidRPr="00140E21">
        <w:t>32.255: "5G system; 5G data connectivity domain charging; Stage 2".</w:t>
      </w:r>
    </w:p>
    <w:p w14:paraId="5A39BFC3" w14:textId="77777777" w:rsidR="004F2FF8" w:rsidRPr="00140E21" w:rsidRDefault="004F2FF8" w:rsidP="004F2FF8">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47E8D21" w14:textId="77777777" w:rsidR="004F2FF8" w:rsidRPr="00140E21" w:rsidRDefault="004F2FF8" w:rsidP="004F2FF8">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5F91D68" w14:textId="77777777" w:rsidR="004F2FF8" w:rsidRPr="00140E21" w:rsidRDefault="004F2FF8" w:rsidP="004F2FF8">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0E9E058" w14:textId="77777777" w:rsidR="004F2FF8" w:rsidRPr="00140E21" w:rsidRDefault="004F2FF8" w:rsidP="004F2FF8">
      <w:pPr>
        <w:pStyle w:val="EX"/>
      </w:pPr>
      <w:r w:rsidRPr="00140E21">
        <w:t>[49]</w:t>
      </w:r>
      <w:r w:rsidRPr="00140E21">
        <w:tab/>
        <w:t>IETF RFC 2410: "The NULL Encryption Algorithm and its use with IPsec".</w:t>
      </w:r>
    </w:p>
    <w:p w14:paraId="17506757" w14:textId="77777777" w:rsidR="004F2FF8" w:rsidRPr="00140E21" w:rsidRDefault="004F2FF8" w:rsidP="004F2FF8">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2992025" w14:textId="77777777" w:rsidR="004F2FF8" w:rsidRPr="00140E21" w:rsidRDefault="004F2FF8" w:rsidP="004F2FF8">
      <w:pPr>
        <w:pStyle w:val="EX"/>
      </w:pPr>
      <w:r w:rsidRPr="00140E21">
        <w:t>[51]</w:t>
      </w:r>
      <w:r w:rsidRPr="00140E21">
        <w:tab/>
        <w:t>3GPP</w:t>
      </w:r>
      <w:r>
        <w:t> </w:t>
      </w:r>
      <w:r w:rsidRPr="00140E21">
        <w:t>TS</w:t>
      </w:r>
      <w:r>
        <w:t> </w:t>
      </w:r>
      <w:r w:rsidRPr="00140E21">
        <w:t>23.273: "5G System (5GS) Location Services (LCS); Stage 2".</w:t>
      </w:r>
    </w:p>
    <w:p w14:paraId="4772CD02" w14:textId="77777777" w:rsidR="004F2FF8" w:rsidRPr="00140E21" w:rsidRDefault="004F2FF8" w:rsidP="004F2FF8">
      <w:pPr>
        <w:pStyle w:val="EX"/>
      </w:pPr>
      <w:r w:rsidRPr="00140E21">
        <w:t>[52]</w:t>
      </w:r>
      <w:r w:rsidRPr="00140E21">
        <w:tab/>
        <w:t>3GPP</w:t>
      </w:r>
      <w:r>
        <w:t> </w:t>
      </w:r>
      <w:r w:rsidRPr="00140E21">
        <w:t>TS</w:t>
      </w:r>
      <w:r>
        <w:t> </w:t>
      </w:r>
      <w:r w:rsidRPr="00140E21">
        <w:t>29.503: "5G System; Unified Data Management Services; Stage 3".</w:t>
      </w:r>
    </w:p>
    <w:p w14:paraId="1A2FADF5" w14:textId="77777777" w:rsidR="004F2FF8" w:rsidRPr="00140E21" w:rsidRDefault="004F2FF8" w:rsidP="004F2FF8">
      <w:pPr>
        <w:pStyle w:val="EX"/>
      </w:pPr>
      <w:r w:rsidRPr="00140E21">
        <w:t>[53]</w:t>
      </w:r>
      <w:r w:rsidRPr="00140E21">
        <w:tab/>
        <w:t>3GPP</w:t>
      </w:r>
      <w:r>
        <w:t> </w:t>
      </w:r>
      <w:r w:rsidRPr="00140E21">
        <w:t>TS</w:t>
      </w:r>
      <w:r>
        <w:t> </w:t>
      </w:r>
      <w:r w:rsidRPr="00140E21">
        <w:t>23.316: "Wireless and wireline convergence access support for the 5G System (5GS)".</w:t>
      </w:r>
    </w:p>
    <w:p w14:paraId="32314D85" w14:textId="77777777" w:rsidR="004F2FF8" w:rsidRPr="00140E21" w:rsidRDefault="004F2FF8" w:rsidP="004F2FF8">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2877C607" w14:textId="77777777" w:rsidR="004F2FF8" w:rsidRPr="00140E21" w:rsidRDefault="004F2FF8" w:rsidP="004F2FF8">
      <w:pPr>
        <w:pStyle w:val="EX"/>
      </w:pPr>
      <w:r w:rsidRPr="00140E21">
        <w:t>[55]</w:t>
      </w:r>
      <w:r w:rsidRPr="00140E21">
        <w:tab/>
        <w:t>3GPP</w:t>
      </w:r>
      <w:r>
        <w:t> </w:t>
      </w:r>
      <w:r w:rsidRPr="00140E21">
        <w:t>TS</w:t>
      </w:r>
      <w:r>
        <w:t> </w:t>
      </w:r>
      <w:r w:rsidRPr="00140E21">
        <w:t>23.228: "IP Multimedia Subsystem (IMS); Stage 2".</w:t>
      </w:r>
    </w:p>
    <w:p w14:paraId="15F4C4CD" w14:textId="77777777" w:rsidR="004F2FF8" w:rsidRPr="00140E21" w:rsidRDefault="004F2FF8" w:rsidP="004F2FF8">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A2EA02C" w14:textId="77777777" w:rsidR="004F2FF8" w:rsidRPr="00140E21" w:rsidRDefault="004F2FF8" w:rsidP="004F2FF8">
      <w:pPr>
        <w:pStyle w:val="EX"/>
      </w:pPr>
      <w:r w:rsidRPr="00140E21">
        <w:t>[57]</w:t>
      </w:r>
      <w:r w:rsidRPr="00140E21">
        <w:tab/>
        <w:t>3GPP</w:t>
      </w:r>
      <w:r>
        <w:t> </w:t>
      </w:r>
      <w:r w:rsidRPr="00140E21">
        <w:t>TS</w:t>
      </w:r>
      <w:r>
        <w:t> </w:t>
      </w:r>
      <w:r w:rsidRPr="00140E21">
        <w:t>29.512: "5G System; Session Management Policy Control Service; Stage 3".</w:t>
      </w:r>
    </w:p>
    <w:p w14:paraId="19C39E90" w14:textId="77777777" w:rsidR="004F2FF8" w:rsidRPr="00140E21" w:rsidRDefault="004F2FF8" w:rsidP="004F2FF8">
      <w:pPr>
        <w:pStyle w:val="EX"/>
      </w:pPr>
      <w:r w:rsidRPr="00140E21">
        <w:t>[58]</w:t>
      </w:r>
      <w:r w:rsidRPr="00140E21">
        <w:tab/>
        <w:t>3GPP</w:t>
      </w:r>
      <w:r>
        <w:t> </w:t>
      </w:r>
      <w:r w:rsidRPr="00140E21">
        <w:t>TS</w:t>
      </w:r>
      <w:r>
        <w:t> </w:t>
      </w:r>
      <w:r w:rsidRPr="00140E21">
        <w:t>29.525: "5G System; UE Policy Control Service; Stage 3".</w:t>
      </w:r>
    </w:p>
    <w:p w14:paraId="00A6C758" w14:textId="77777777" w:rsidR="004F2FF8" w:rsidRPr="00140E21" w:rsidRDefault="004F2FF8" w:rsidP="004F2FF8">
      <w:pPr>
        <w:pStyle w:val="EX"/>
      </w:pPr>
      <w:r w:rsidRPr="00140E21">
        <w:t>[59]</w:t>
      </w:r>
      <w:r w:rsidRPr="00140E21">
        <w:tab/>
        <w:t>IETF</w:t>
      </w:r>
      <w:r>
        <w:t> </w:t>
      </w:r>
      <w:r w:rsidRPr="00140E21">
        <w:t>RFC</w:t>
      </w:r>
      <w:r>
        <w:t> </w:t>
      </w:r>
      <w:r w:rsidRPr="00140E21">
        <w:t>6696: "EAP Extensions for the EAP Re-authentication Protocol (ERP)", July 2012.</w:t>
      </w:r>
    </w:p>
    <w:p w14:paraId="193A23F5" w14:textId="77777777" w:rsidR="004F2FF8" w:rsidRPr="00140E21" w:rsidRDefault="004F2FF8" w:rsidP="004F2FF8">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6822F31" w14:textId="77777777" w:rsidR="004F2FF8" w:rsidRPr="00140E21" w:rsidRDefault="004F2FF8" w:rsidP="004F2FF8">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2B595131" w14:textId="77777777" w:rsidR="004F2FF8" w:rsidRPr="00140E21" w:rsidRDefault="004F2FF8" w:rsidP="004F2FF8">
      <w:pPr>
        <w:pStyle w:val="EX"/>
      </w:pPr>
      <w:r w:rsidRPr="00140E21">
        <w:t>[6</w:t>
      </w:r>
      <w:r>
        <w:t>2</w:t>
      </w:r>
      <w:r w:rsidRPr="00140E21">
        <w:t>]</w:t>
      </w:r>
      <w:r w:rsidRPr="00140E21">
        <w:tab/>
        <w:t>3GPP</w:t>
      </w:r>
      <w:r>
        <w:t> </w:t>
      </w:r>
      <w:r w:rsidRPr="00140E21">
        <w:t>TS</w:t>
      </w:r>
      <w:r>
        <w:t> 29.501: "5G System; Principles and Guidelines for Services Definition; Stage 3".</w:t>
      </w:r>
    </w:p>
    <w:p w14:paraId="1C8C93A1" w14:textId="77777777" w:rsidR="004F2FF8" w:rsidRPr="00140E21" w:rsidRDefault="004F2FF8" w:rsidP="004F2FF8">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58083E42" w14:textId="77777777" w:rsidR="004F2FF8" w:rsidRPr="00140E21" w:rsidRDefault="004F2FF8" w:rsidP="004F2FF8">
      <w:pPr>
        <w:pStyle w:val="EX"/>
      </w:pPr>
      <w:r w:rsidRPr="00140E21">
        <w:t>[6</w:t>
      </w:r>
      <w:r>
        <w:t>4</w:t>
      </w:r>
      <w:r w:rsidRPr="00140E21">
        <w:t>]</w:t>
      </w:r>
      <w:r w:rsidRPr="00140E21">
        <w:tab/>
        <w:t>3GPP</w:t>
      </w:r>
      <w:r>
        <w:t> </w:t>
      </w:r>
      <w:r w:rsidRPr="00140E21">
        <w:t>TS</w:t>
      </w:r>
      <w:r>
        <w:t> 29.413: "Application of the NG Application Protocol (NGAP) to non-3GPP access".</w:t>
      </w:r>
    </w:p>
    <w:p w14:paraId="4F4961B6" w14:textId="77777777" w:rsidR="004F2FF8" w:rsidRDefault="004F2FF8" w:rsidP="004F2FF8">
      <w:pPr>
        <w:pStyle w:val="EX"/>
      </w:pPr>
      <w:r>
        <w:t>[65]</w:t>
      </w:r>
      <w:r>
        <w:tab/>
        <w:t>Void.</w:t>
      </w:r>
    </w:p>
    <w:p w14:paraId="4D3666FF" w14:textId="77777777" w:rsidR="004F2FF8" w:rsidRDefault="004F2FF8" w:rsidP="004F2FF8">
      <w:pPr>
        <w:pStyle w:val="EX"/>
      </w:pPr>
      <w:r>
        <w:t>[66]</w:t>
      </w:r>
      <w:r>
        <w:tab/>
        <w:t>IEEE Std 802.1Q-2022: "IEEE Standard for Local and Metropolitan Area Networks-Bridges and Bridged Networks".</w:t>
      </w:r>
    </w:p>
    <w:p w14:paraId="3B1A2359" w14:textId="77777777" w:rsidR="004F2FF8" w:rsidRDefault="004F2FF8" w:rsidP="004F2FF8">
      <w:pPr>
        <w:pStyle w:val="EX"/>
      </w:pPr>
      <w:r>
        <w:t>[67]</w:t>
      </w:r>
      <w:r>
        <w:tab/>
        <w:t>Void.</w:t>
      </w:r>
    </w:p>
    <w:p w14:paraId="74CAD795" w14:textId="77777777" w:rsidR="004F2FF8" w:rsidRPr="00140E21" w:rsidRDefault="004F2FF8" w:rsidP="004F2FF8">
      <w:pPr>
        <w:pStyle w:val="EX"/>
      </w:pPr>
      <w:r w:rsidRPr="00140E21">
        <w:t>[6</w:t>
      </w:r>
      <w:r>
        <w:t>8</w:t>
      </w:r>
      <w:r w:rsidRPr="00140E21">
        <w:t>]</w:t>
      </w:r>
      <w:r w:rsidRPr="00140E21">
        <w:tab/>
        <w:t>3GPP</w:t>
      </w:r>
      <w:r>
        <w:t> TS 23.632: "User Data Interworking, Coexistence and Migration".</w:t>
      </w:r>
    </w:p>
    <w:p w14:paraId="24BD6F8F" w14:textId="77777777" w:rsidR="004F2FF8" w:rsidRPr="00140E21" w:rsidRDefault="004F2FF8" w:rsidP="004F2FF8">
      <w:pPr>
        <w:pStyle w:val="EX"/>
      </w:pPr>
      <w:r w:rsidRPr="00140E21">
        <w:t>[6</w:t>
      </w:r>
      <w:r>
        <w:t>9</w:t>
      </w:r>
      <w:r w:rsidRPr="00140E21">
        <w:t>]</w:t>
      </w:r>
      <w:r w:rsidRPr="00140E21">
        <w:tab/>
        <w:t>3GPP</w:t>
      </w:r>
      <w:r>
        <w:t> TS 29.244: "Interface between the Control Plane and the User Plane nodes".</w:t>
      </w:r>
    </w:p>
    <w:p w14:paraId="126D8151" w14:textId="77777777" w:rsidR="004F2FF8" w:rsidRPr="00140E21" w:rsidRDefault="004F2FF8" w:rsidP="004F2FF8">
      <w:pPr>
        <w:pStyle w:val="EX"/>
      </w:pPr>
      <w:r w:rsidRPr="00140E21">
        <w:t>[</w:t>
      </w:r>
      <w:r>
        <w:t>70</w:t>
      </w:r>
      <w:r w:rsidRPr="00140E21">
        <w:t>]</w:t>
      </w:r>
      <w:r w:rsidRPr="00140E21">
        <w:tab/>
        <w:t>3GPP</w:t>
      </w:r>
      <w:r>
        <w:t> TS 29.571: "5G System; Common Data Types for Service Based Interfaces; Stage 3".</w:t>
      </w:r>
    </w:p>
    <w:p w14:paraId="0E06B507" w14:textId="77777777" w:rsidR="004F2FF8" w:rsidRPr="00140E21" w:rsidRDefault="004F2FF8" w:rsidP="004F2FF8">
      <w:pPr>
        <w:pStyle w:val="EX"/>
      </w:pPr>
      <w:r w:rsidRPr="00140E21">
        <w:t>[</w:t>
      </w:r>
      <w:r>
        <w:t>71</w:t>
      </w:r>
      <w:r w:rsidRPr="00140E21">
        <w:t>]</w:t>
      </w:r>
      <w:r w:rsidRPr="00140E21">
        <w:tab/>
        <w:t>3GPP</w:t>
      </w:r>
      <w:r>
        <w:t> TS 32.256: "Charging Management; 5G connection and mobility domain charging; Stage 2".</w:t>
      </w:r>
    </w:p>
    <w:p w14:paraId="325B94A7" w14:textId="77777777" w:rsidR="004F2FF8" w:rsidRPr="00140E21" w:rsidRDefault="004F2FF8" w:rsidP="004F2FF8">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E628C9A" w14:textId="77777777" w:rsidR="004F2FF8" w:rsidRPr="00140E21" w:rsidRDefault="004F2FF8" w:rsidP="004F2FF8">
      <w:pPr>
        <w:pStyle w:val="EX"/>
      </w:pPr>
      <w:r w:rsidRPr="00140E21">
        <w:t>[</w:t>
      </w:r>
      <w:r>
        <w:t>73</w:t>
      </w:r>
      <w:r w:rsidRPr="00140E21">
        <w:t>]</w:t>
      </w:r>
      <w:r w:rsidRPr="00140E21">
        <w:tab/>
        <w:t>3GPP</w:t>
      </w:r>
      <w:r>
        <w:t> TS 23.287: "Architecture enhancements for 5G System (5GS) to support Vehicle-to-Everything (V2X) services".</w:t>
      </w:r>
    </w:p>
    <w:p w14:paraId="25B8EA28" w14:textId="77777777" w:rsidR="004F2FF8" w:rsidRPr="00140E21" w:rsidRDefault="004F2FF8" w:rsidP="004F2FF8">
      <w:pPr>
        <w:pStyle w:val="EX"/>
      </w:pPr>
      <w:r w:rsidRPr="00140E21">
        <w:t>[</w:t>
      </w:r>
      <w:r>
        <w:t>74</w:t>
      </w:r>
      <w:r w:rsidRPr="00140E21">
        <w:t>]</w:t>
      </w:r>
      <w:r w:rsidRPr="00140E21">
        <w:tab/>
        <w:t>3GPP</w:t>
      </w:r>
      <w:r>
        <w:t> TS 23.548: "5G System Enhancements for Edge Computing; Stage 2".</w:t>
      </w:r>
    </w:p>
    <w:p w14:paraId="41FBBDE6" w14:textId="77777777" w:rsidR="004F2FF8" w:rsidRPr="00140E21" w:rsidRDefault="004F2FF8" w:rsidP="004F2FF8">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1B0F153" w14:textId="77777777" w:rsidR="004F2FF8" w:rsidRPr="00140E21" w:rsidRDefault="004F2FF8" w:rsidP="004F2FF8">
      <w:pPr>
        <w:pStyle w:val="EX"/>
      </w:pPr>
      <w:r w:rsidRPr="00140E21">
        <w:t>[</w:t>
      </w:r>
      <w:r>
        <w:t>76</w:t>
      </w:r>
      <w:r w:rsidRPr="00140E21">
        <w:t>]</w:t>
      </w:r>
      <w:r w:rsidRPr="00140E21">
        <w:tab/>
      </w:r>
      <w:r>
        <w:t>IEEE Std 1588-2019: "IEEE Standard for a Precision Clock Synchronization Protocol for Networked Measurement and Control".</w:t>
      </w:r>
    </w:p>
    <w:p w14:paraId="2C26F603" w14:textId="77777777" w:rsidR="004F2FF8" w:rsidRPr="00140E21" w:rsidRDefault="004F2FF8" w:rsidP="004F2FF8">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6DB8AA7A" w14:textId="77777777" w:rsidR="004F2FF8" w:rsidRPr="00140E21" w:rsidRDefault="004F2FF8" w:rsidP="004F2FF8">
      <w:pPr>
        <w:pStyle w:val="EX"/>
      </w:pPr>
      <w:r w:rsidRPr="00140E21">
        <w:t>[</w:t>
      </w:r>
      <w:r>
        <w:t>78</w:t>
      </w:r>
      <w:r w:rsidRPr="00140E21">
        <w:t>]</w:t>
      </w:r>
      <w:r w:rsidRPr="00140E21">
        <w:tab/>
        <w:t>3GPP</w:t>
      </w:r>
      <w:r>
        <w:t> TS 23.247: "Architectural enhancements for 5G multicast-broadcast services".</w:t>
      </w:r>
    </w:p>
    <w:p w14:paraId="6070FEE8" w14:textId="77777777" w:rsidR="004F2FF8" w:rsidRPr="00140E21" w:rsidRDefault="004F2FF8" w:rsidP="004F2FF8">
      <w:pPr>
        <w:pStyle w:val="EX"/>
      </w:pPr>
      <w:r w:rsidRPr="00140E21">
        <w:t>[</w:t>
      </w:r>
      <w:r>
        <w:t>79</w:t>
      </w:r>
      <w:r w:rsidRPr="00140E21">
        <w:t>]</w:t>
      </w:r>
      <w:r w:rsidRPr="00140E21">
        <w:tab/>
        <w:t>3GPP</w:t>
      </w:r>
      <w:r>
        <w:t> TS 23.060: "General Packet Radio Service (GPRS); Service description; Stage 2".</w:t>
      </w:r>
    </w:p>
    <w:p w14:paraId="69EFFC65" w14:textId="77777777" w:rsidR="004F2FF8" w:rsidRPr="00140E21" w:rsidRDefault="004F2FF8" w:rsidP="004F2FF8">
      <w:pPr>
        <w:pStyle w:val="EX"/>
      </w:pPr>
      <w:r w:rsidRPr="00140E21">
        <w:t>[</w:t>
      </w:r>
      <w:r>
        <w:t>80</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36B2A108" w14:textId="77777777" w:rsidR="004F2FF8" w:rsidRPr="00140E21" w:rsidRDefault="004F2FF8" w:rsidP="004F2FF8">
      <w:pPr>
        <w:pStyle w:val="EX"/>
      </w:pPr>
      <w:r w:rsidRPr="00140E21">
        <w:t>[</w:t>
      </w:r>
      <w:r>
        <w:t>81</w:t>
      </w:r>
      <w:r w:rsidRPr="00140E21">
        <w:t>]</w:t>
      </w:r>
      <w:r w:rsidRPr="00140E21">
        <w:tab/>
        <w:t>3GPP</w:t>
      </w:r>
      <w:r>
        <w:t> TS 23.216: "Single Radio Voice Call Continuity (SRVCC); Stage 2".</w:t>
      </w:r>
    </w:p>
    <w:p w14:paraId="7DD890C9" w14:textId="77777777" w:rsidR="004F2FF8" w:rsidRPr="00140E21" w:rsidRDefault="004F2FF8" w:rsidP="004F2FF8">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83769E6" w14:textId="77777777" w:rsidR="004F2FF8" w:rsidRPr="00140E21" w:rsidRDefault="004F2FF8" w:rsidP="004F2FF8">
      <w:pPr>
        <w:pStyle w:val="EX"/>
      </w:pPr>
      <w:r w:rsidRPr="00140E21">
        <w:lastRenderedPageBreak/>
        <w:t>[</w:t>
      </w:r>
      <w:r>
        <w:t>83</w:t>
      </w:r>
      <w:r w:rsidRPr="00140E21">
        <w:t>]</w:t>
      </w:r>
      <w:r w:rsidRPr="00140E21">
        <w:tab/>
        <w:t>3GPP</w:t>
      </w:r>
      <w:r>
        <w:t> TS 23.558: "Architecture for enabling Edge Applications".</w:t>
      </w:r>
    </w:p>
    <w:p w14:paraId="00E69891" w14:textId="77777777" w:rsidR="004F2FF8" w:rsidRPr="00140E21" w:rsidRDefault="004F2FF8" w:rsidP="004F2FF8">
      <w:pPr>
        <w:pStyle w:val="EX"/>
      </w:pPr>
      <w:r w:rsidRPr="00140E21">
        <w:t>[</w:t>
      </w:r>
      <w:r>
        <w:t>84</w:t>
      </w:r>
      <w:r w:rsidRPr="00140E21">
        <w:t>]</w:t>
      </w:r>
      <w:r w:rsidRPr="00140E21">
        <w:tab/>
        <w:t>3GPP</w:t>
      </w:r>
      <w:r>
        <w:t> TS 23.540: "Technical realization of Service Based Short Message Service; Stage 2".</w:t>
      </w:r>
    </w:p>
    <w:p w14:paraId="29779778" w14:textId="77777777" w:rsidR="004F2FF8" w:rsidRPr="00140E21" w:rsidRDefault="004F2FF8" w:rsidP="004F2FF8">
      <w:pPr>
        <w:pStyle w:val="EX"/>
      </w:pPr>
      <w:r w:rsidRPr="00140E21">
        <w:t>[</w:t>
      </w:r>
      <w:r>
        <w:t>85</w:t>
      </w:r>
      <w:r w:rsidRPr="00140E21">
        <w:t>]</w:t>
      </w:r>
      <w:r w:rsidRPr="00140E21">
        <w:tab/>
        <w:t>3GPP</w:t>
      </w:r>
      <w:r>
        <w:t> TS 29.598: "Unstructured data storage services".</w:t>
      </w:r>
    </w:p>
    <w:p w14:paraId="674C249B" w14:textId="2B48CA0F" w:rsidR="004F2FF8" w:rsidRDefault="004F2FF8" w:rsidP="004F2FF8">
      <w:pPr>
        <w:pStyle w:val="EX"/>
      </w:pPr>
      <w:ins w:id="16" w:author="作者">
        <w:r w:rsidRPr="00140E21">
          <w:t>[</w:t>
        </w:r>
        <w:r>
          <w:t>XX</w:t>
        </w:r>
        <w:r w:rsidRPr="00140E21">
          <w:t>]</w:t>
        </w:r>
        <w:r w:rsidRPr="00140E21">
          <w:tab/>
          <w:t>3GPP</w:t>
        </w:r>
        <w:r>
          <w:t> TS 29.531: "</w:t>
        </w:r>
        <w:r w:rsidRPr="004F2FF8">
          <w:t>5G System; Network Slice Selection Services; Stage 3</w:t>
        </w:r>
        <w:r>
          <w:t>".</w:t>
        </w:r>
      </w:ins>
    </w:p>
    <w:p w14:paraId="011FF8DC" w14:textId="77777777" w:rsidR="004F2FF8" w:rsidRDefault="004F2FF8" w:rsidP="004F2FF8"/>
    <w:p w14:paraId="58456F39" w14:textId="5AFCFB13" w:rsidR="004F2FF8" w:rsidRDefault="004F2FF8" w:rsidP="004F2FF8">
      <w:pPr>
        <w:pStyle w:val="13"/>
        <w:rPr>
          <w:color w:val="FF0000"/>
        </w:rPr>
      </w:pPr>
      <w:r>
        <w:rPr>
          <w:color w:val="FF0000"/>
        </w:rPr>
        <w:t xml:space="preserve">* * * Next Changes * * * </w:t>
      </w:r>
    </w:p>
    <w:p w14:paraId="0A9A6337" w14:textId="77777777" w:rsidR="004F2FF8" w:rsidRPr="004F2FF8" w:rsidRDefault="004F2FF8" w:rsidP="004F2FF8"/>
    <w:p w14:paraId="590540DF" w14:textId="6976B8BF" w:rsidR="001D033C" w:rsidRPr="00140E21" w:rsidRDefault="001D033C" w:rsidP="001D033C">
      <w:pPr>
        <w:pStyle w:val="50"/>
      </w:pPr>
      <w:r w:rsidRPr="00140E21">
        <w:t>4.2.2.2.3</w:t>
      </w:r>
      <w:r w:rsidRPr="00140E21">
        <w:tab/>
        <w:t>Registration with AMF re-allocation</w:t>
      </w:r>
      <w:bookmarkEnd w:id="9"/>
      <w:bookmarkEnd w:id="10"/>
      <w:bookmarkEnd w:id="11"/>
      <w:bookmarkEnd w:id="12"/>
      <w:bookmarkEnd w:id="13"/>
      <w:bookmarkEnd w:id="14"/>
      <w:bookmarkEnd w:id="15"/>
    </w:p>
    <w:p w14:paraId="3996A333" w14:textId="77777777" w:rsidR="001D033C" w:rsidRPr="00140E21" w:rsidRDefault="001D033C" w:rsidP="001D033C">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7" w:name="_MON_1704921022"/>
    <w:bookmarkEnd w:id="17"/>
    <w:p w14:paraId="62FF9C7D" w14:textId="77777777" w:rsidR="001D033C" w:rsidRDefault="001D033C" w:rsidP="001D033C">
      <w:pPr>
        <w:pStyle w:val="TH"/>
      </w:pPr>
      <w:r w:rsidRPr="00BE3D42">
        <w:object w:dxaOrig="9607" w:dyaOrig="11371" w14:anchorId="549E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70.1pt" o:ole="">
            <v:imagedata r:id="rId12" o:title=""/>
          </v:shape>
          <o:OLEObject Type="Embed" ProgID="Word.Picture.8" ShapeID="_x0000_i1025" DrawAspect="Content" ObjectID="_1760539867" r:id="rId13"/>
        </w:object>
      </w:r>
    </w:p>
    <w:p w14:paraId="032353C3" w14:textId="77777777" w:rsidR="001D033C" w:rsidRPr="00140E21" w:rsidRDefault="001D033C" w:rsidP="001D033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D5105FA" w14:textId="77777777" w:rsidR="001D033C" w:rsidRPr="00140E21" w:rsidRDefault="001D033C" w:rsidP="001D033C">
      <w:pPr>
        <w:rPr>
          <w:lang w:eastAsia="ko-KR"/>
        </w:rPr>
      </w:pPr>
      <w:r w:rsidRPr="00140E21">
        <w:rPr>
          <w:lang w:eastAsia="ko-KR"/>
        </w:rPr>
        <w:t>The initial AMF and the target AMF register their capability at the NRF.</w:t>
      </w:r>
    </w:p>
    <w:p w14:paraId="285F331F" w14:textId="77777777" w:rsidR="001D033C" w:rsidRPr="00140E21" w:rsidRDefault="001D033C" w:rsidP="001D033C">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738FB02" w14:textId="77777777" w:rsidR="001D033C" w:rsidRPr="00140E21" w:rsidRDefault="001D033C" w:rsidP="001D033C">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0027843" w14:textId="77777777" w:rsidR="001D033C" w:rsidRPr="00140E21" w:rsidRDefault="001D033C" w:rsidP="001D033C">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9CC5178" w14:textId="77777777" w:rsidR="001D033C" w:rsidRPr="00140E21" w:rsidRDefault="001D033C" w:rsidP="001D033C">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E5E4C19" w14:textId="77777777" w:rsidR="001D033C" w:rsidRPr="00140E21" w:rsidRDefault="001D033C" w:rsidP="001D033C">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SUPI,</w:t>
      </w:r>
      <w:r>
        <w:rPr>
          <w:lang w:eastAsia="ko-KR"/>
        </w:rPr>
        <w:t xml:space="preserve"> Slice Selection Subscription data</w:t>
      </w:r>
      <w:r w:rsidRPr="00140E21">
        <w:rPr>
          <w:lang w:eastAsia="ko-KR"/>
        </w:rPr>
        <w:t>).</w:t>
      </w:r>
    </w:p>
    <w:p w14:paraId="429A3D50" w14:textId="77777777" w:rsidR="001D033C" w:rsidRDefault="001D033C" w:rsidP="001D033C">
      <w:pPr>
        <w:pStyle w:val="B1"/>
        <w:rPr>
          <w:lang w:eastAsia="ko-KR"/>
        </w:rPr>
      </w:pPr>
      <w:r>
        <w:rPr>
          <w:lang w:eastAsia="ko-KR"/>
        </w:rPr>
        <w:tab/>
        <w:t>For a Disaster Roaming Registration, the AMF may provide the indication of Disaster Roaming service to the UDM.</w:t>
      </w:r>
    </w:p>
    <w:p w14:paraId="322F04EC" w14:textId="77777777" w:rsidR="001D033C" w:rsidRPr="00140E21" w:rsidRDefault="001D033C" w:rsidP="001D033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0DCA9ED" w14:textId="77777777" w:rsidR="001D033C" w:rsidRPr="00140E21" w:rsidRDefault="001D033C" w:rsidP="001D033C">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3C6FBAEB" w14:textId="77777777" w:rsidR="001D033C" w:rsidRPr="00140E21" w:rsidRDefault="001D033C" w:rsidP="001D033C">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2562B0B3" w14:textId="3BA4728C" w:rsidR="001D033C" w:rsidRPr="00140E21" w:rsidRDefault="001D033C" w:rsidP="001D033C">
      <w:pPr>
        <w:pStyle w:val="B1"/>
        <w:rPr>
          <w:lang w:eastAsia="ko-KR"/>
        </w:rPr>
      </w:pPr>
      <w:r w:rsidRPr="00140E21">
        <w:t>4a.</w:t>
      </w:r>
      <w:r w:rsidRPr="00140E21">
        <w:tab/>
        <w:t xml:space="preserve">[Conditional] Initial AMF to NSSF: </w:t>
      </w:r>
      <w:r w:rsidRPr="00140E21">
        <w:rPr>
          <w:lang w:eastAsia="ko-KR"/>
        </w:rPr>
        <w:t xml:space="preserve">Nnssf_NSSelection_Get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56218902" w14:textId="70547245" w:rsidR="001D033C" w:rsidRPr="00140E21" w:rsidRDefault="001D033C" w:rsidP="001D033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sidR="00FB5B65">
        <w:rPr>
          <w:lang w:eastAsia="ko-KR"/>
        </w:rPr>
        <w:t xml:space="preserve"> </w:t>
      </w:r>
      <w:r w:rsidR="000B6B14" w:rsidRPr="0030143D">
        <w:rPr>
          <w:lang w:eastAsia="ko-KR"/>
        </w:rPr>
        <w:t xml:space="preserve">If the AMF needs to indicate the NSSF to return the </w:t>
      </w:r>
      <w:r w:rsidR="00F51295">
        <w:rPr>
          <w:lang w:eastAsia="ko-KR"/>
        </w:rPr>
        <w:t>C</w:t>
      </w:r>
      <w:r w:rsidR="000B6B14" w:rsidRPr="0030143D">
        <w:rPr>
          <w:lang w:eastAsia="ko-KR"/>
        </w:rPr>
        <w:t xml:space="preserve">onfigured NSSAI to obtain network slice configuration when it receives from the UDM </w:t>
      </w:r>
      <w:bookmarkStart w:id="18" w:name="_Hlk138236432"/>
      <w:r w:rsidR="000B6B14" w:rsidRPr="0030143D">
        <w:rPr>
          <w:lang w:eastAsia="ko-KR"/>
        </w:rPr>
        <w:t>an indication that subscription has changed for the UE</w:t>
      </w:r>
      <w:bookmarkEnd w:id="18"/>
      <w:r w:rsidR="000B6B14">
        <w:rPr>
          <w:lang w:eastAsia="ko-KR"/>
        </w:rPr>
        <w:t xml:space="preserve"> (see </w:t>
      </w:r>
      <w:r w:rsidR="000B6B14" w:rsidRPr="0030143D">
        <w:rPr>
          <w:lang w:eastAsia="ko-KR"/>
        </w:rPr>
        <w:t>step 14b of clause 4.2</w:t>
      </w:r>
      <w:r w:rsidR="000B6B14">
        <w:rPr>
          <w:lang w:eastAsia="ko-KR"/>
        </w:rPr>
        <w:t>.2.2.2)</w:t>
      </w:r>
      <w:r w:rsidR="000B6B14" w:rsidRPr="00F25B3E">
        <w:rPr>
          <w:lang w:eastAsia="ko-KR"/>
        </w:rPr>
        <w:t xml:space="preserve"> </w:t>
      </w:r>
      <w:r w:rsidR="000B6B14">
        <w:rPr>
          <w:lang w:eastAsia="ko-KR"/>
        </w:rPr>
        <w:t xml:space="preserve">to ensure that the information returned by the NSSF includes the new Configured NSSAI for the UE which  can be used to update UE </w:t>
      </w:r>
      <w:r w:rsidR="000B6B14" w:rsidRPr="00B528DC">
        <w:rPr>
          <w:lang w:eastAsia="ko-KR"/>
        </w:rPr>
        <w:t>network slicing configuration</w:t>
      </w:r>
      <w:r w:rsidR="000B6B14">
        <w:rPr>
          <w:lang w:eastAsia="ko-KR"/>
        </w:rPr>
        <w:t xml:space="preserve"> (see step 21 of clause 4.2.2.2.2), the AMF indicates the NSSF that the AMF needs a </w:t>
      </w:r>
      <w:r w:rsidR="00F51295">
        <w:rPr>
          <w:lang w:eastAsia="ko-KR"/>
        </w:rPr>
        <w:t>C</w:t>
      </w:r>
      <w:r w:rsidR="000B6B14">
        <w:rPr>
          <w:lang w:eastAsia="ko-KR"/>
        </w:rPr>
        <w:t>onfigured NSSAI</w:t>
      </w:r>
      <w:ins w:id="19" w:author="作者">
        <w:r w:rsidR="001F662D">
          <w:rPr>
            <w:lang w:eastAsia="ko-KR"/>
          </w:rPr>
          <w:t xml:space="preserve"> </w:t>
        </w:r>
        <w:r w:rsidR="001F662D">
          <w:rPr>
            <w:lang w:val="en-US" w:eastAsia="ko-KR"/>
          </w:rPr>
          <w:t xml:space="preserve">as </w:t>
        </w:r>
        <w:proofErr w:type="spellStart"/>
        <w:r w:rsidR="00C04955">
          <w:rPr>
            <w:lang w:val="en-US" w:eastAsia="ko-KR"/>
          </w:rPr>
          <w:t>sepcifi</w:t>
        </w:r>
        <w:r w:rsidR="001F662D">
          <w:rPr>
            <w:lang w:val="en-US" w:eastAsia="ko-KR"/>
          </w:rPr>
          <w:t>ed</w:t>
        </w:r>
        <w:proofErr w:type="spellEnd"/>
        <w:r w:rsidR="001F662D">
          <w:rPr>
            <w:lang w:val="en-US" w:eastAsia="ko-KR"/>
          </w:rPr>
          <w:t xml:space="preserve"> in clause 6.1.6.2.10 of TS29.531[xx]</w:t>
        </w:r>
      </w:ins>
      <w:r w:rsidR="000B6B14">
        <w:rPr>
          <w:lang w:eastAsia="ko-KR"/>
        </w:rPr>
        <w:t>.</w:t>
      </w:r>
    </w:p>
    <w:p w14:paraId="5F920497" w14:textId="77777777" w:rsidR="001D033C" w:rsidRDefault="001D033C" w:rsidP="001D033C">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7FC70026" w14:textId="595B9825" w:rsidR="001D033C" w:rsidRPr="00140E21" w:rsidRDefault="001D033C" w:rsidP="001D033C">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05DB635" w14:textId="098907E2" w:rsidR="001D033C" w:rsidRPr="00140E21" w:rsidRDefault="001D033C" w:rsidP="001D033C">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7623C13A" w14:textId="77777777" w:rsidR="001D033C" w:rsidRPr="00140E21" w:rsidRDefault="001D033C" w:rsidP="001D033C">
      <w:pPr>
        <w:pStyle w:val="NO"/>
      </w:pPr>
      <w:r w:rsidRPr="00140E21">
        <w:rPr>
          <w:rFonts w:eastAsia="宋体"/>
        </w:rPr>
        <w:t>NOTE</w:t>
      </w:r>
      <w:r>
        <w:rPr>
          <w:rFonts w:eastAsia="宋体"/>
        </w:rPr>
        <w:t> 1</w:t>
      </w:r>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4B8D431" w14:textId="77777777" w:rsidR="001D033C" w:rsidRPr="00140E21" w:rsidRDefault="001D033C" w:rsidP="001D033C">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51B13B09" w14:textId="77777777" w:rsidR="001D033C" w:rsidRPr="00140E21" w:rsidRDefault="001D033C" w:rsidP="001D033C">
      <w:pPr>
        <w:pStyle w:val="B1"/>
      </w:pPr>
      <w:r w:rsidRPr="00140E21">
        <w:rPr>
          <w:lang w:eastAsia="zh-CN"/>
        </w:rPr>
        <w:lastRenderedPageBreak/>
        <w:tab/>
      </w:r>
      <w:r>
        <w:rPr>
          <w:lang w:eastAsia="ko-KR"/>
        </w:rPr>
        <w:t xml:space="preserve">If the UE was in CM-IDLE and </w:t>
      </w:r>
      <w:r w:rsidRPr="00140E21">
        <w:rPr>
          <w:lang w:eastAsia="ko-KR"/>
        </w:rPr>
        <w:t>anothe</w:t>
      </w:r>
      <w:bookmarkStart w:id="20" w:name="_GoBack"/>
      <w:bookmarkEnd w:id="20"/>
      <w:r w:rsidRPr="00140E21">
        <w:rPr>
          <w:lang w:eastAsia="ko-KR"/>
        </w:rPr>
        <w:t>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17329CF1" w14:textId="77777777" w:rsidR="001D033C" w:rsidRPr="00140E21" w:rsidRDefault="001D033C" w:rsidP="001D033C">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BBB86C5" w14:textId="77777777" w:rsidR="001D033C" w:rsidRPr="00140E21" w:rsidRDefault="001D033C" w:rsidP="001D033C">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2DF667" w14:textId="77777777" w:rsidR="001D033C" w:rsidRPr="00140E21" w:rsidRDefault="001D033C" w:rsidP="001D033C">
      <w:pPr>
        <w:pStyle w:val="B1"/>
      </w:pPr>
      <w:r w:rsidRPr="00140E21">
        <w:t>6b.</w:t>
      </w:r>
      <w:r w:rsidRPr="00140E21">
        <w:tab/>
        <w:t>[Conditional] NRF to AMF: Response to Nnrf_NFDiscovery_Request (list of (AMF pointer, AMF address, plus additional selection rules and NF capabilities)).</w:t>
      </w:r>
    </w:p>
    <w:p w14:paraId="6252A828" w14:textId="77777777" w:rsidR="001D033C" w:rsidRPr="00140E21" w:rsidRDefault="001D033C" w:rsidP="001D033C">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1809DF19" w14:textId="77777777" w:rsidR="001D033C" w:rsidRDefault="001D033C" w:rsidP="001D033C">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DC09062" w14:textId="77777777" w:rsidR="001D033C" w:rsidRDefault="001D033C" w:rsidP="001D033C">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F6FD252" w14:textId="77777777" w:rsidR="001D033C" w:rsidRDefault="001D033C" w:rsidP="001D033C">
      <w:pPr>
        <w:pStyle w:val="NO"/>
        <w:rPr>
          <w:lang w:eastAsia="ko-KR"/>
        </w:rPr>
      </w:pPr>
      <w:r>
        <w:rPr>
          <w:lang w:eastAsia="ko-KR"/>
        </w:rPr>
        <w:t>NOTE 3:</w:t>
      </w:r>
      <w:r>
        <w:rPr>
          <w:lang w:eastAsia="ko-KR"/>
        </w:rPr>
        <w:tab/>
        <w:t>Network slice isolation cannot be completely maintained in case the AMF reallocation is executed by step 7(A).</w:t>
      </w:r>
    </w:p>
    <w:p w14:paraId="2FE48203" w14:textId="77777777" w:rsidR="001D033C" w:rsidRPr="00140E21" w:rsidRDefault="001D033C" w:rsidP="001D033C">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5C680E" w14:textId="77777777" w:rsidR="001D033C" w:rsidRPr="00140E21" w:rsidRDefault="001D033C" w:rsidP="001D033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010DF6B" w14:textId="77777777" w:rsidR="001D033C" w:rsidRPr="00140E21" w:rsidRDefault="001D033C" w:rsidP="001D033C">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257C8F1" w14:textId="77777777" w:rsidR="001D033C" w:rsidRPr="00550F40" w:rsidRDefault="001D033C" w:rsidP="001D033C">
      <w:pPr>
        <w:pStyle w:val="NO"/>
      </w:pPr>
      <w:r>
        <w:t>NOTE 4:</w:t>
      </w:r>
      <w:r>
        <w:tab/>
        <w:t>Step 7B is not supported if the UE was in CM-CONNECTED i.e. the NGAP Uplink NAS Transport message was received at step 1.</w:t>
      </w:r>
    </w:p>
    <w:p w14:paraId="4CC47A73" w14:textId="77777777" w:rsidR="001D033C" w:rsidRPr="00140E21" w:rsidRDefault="001D033C" w:rsidP="001D033C">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lastRenderedPageBreak/>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F531CFB" w14:textId="77777777" w:rsidR="00805615" w:rsidRDefault="00805615">
      <w:pPr>
        <w:rPr>
          <w:noProof/>
        </w:rPr>
      </w:pPr>
    </w:p>
    <w:sectPr w:rsidR="0080561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9B3D1" w14:textId="77777777" w:rsidR="004A587D" w:rsidRDefault="004A587D">
      <w:r>
        <w:separator/>
      </w:r>
    </w:p>
  </w:endnote>
  <w:endnote w:type="continuationSeparator" w:id="0">
    <w:p w14:paraId="3F433EE2" w14:textId="77777777" w:rsidR="004A587D" w:rsidRDefault="004A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AF64B" w14:textId="77777777" w:rsidR="004A587D" w:rsidRDefault="004A587D">
      <w:r>
        <w:separator/>
      </w:r>
    </w:p>
  </w:footnote>
  <w:footnote w:type="continuationSeparator" w:id="0">
    <w:p w14:paraId="03F8192F" w14:textId="77777777" w:rsidR="004A587D" w:rsidRDefault="004A5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12"/>
  </w:num>
  <w:num w:numId="2">
    <w:abstractNumId w:val="13"/>
  </w:num>
  <w:num w:numId="3">
    <w:abstractNumId w:val="1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3"/>
    <w:rsid w:val="000207E1"/>
    <w:rsid w:val="00022E4A"/>
    <w:rsid w:val="00072042"/>
    <w:rsid w:val="000A6394"/>
    <w:rsid w:val="000B60CB"/>
    <w:rsid w:val="000B6B14"/>
    <w:rsid w:val="000B7FED"/>
    <w:rsid w:val="000C038A"/>
    <w:rsid w:val="000C6598"/>
    <w:rsid w:val="000D44B3"/>
    <w:rsid w:val="00145D43"/>
    <w:rsid w:val="00146B2C"/>
    <w:rsid w:val="00160185"/>
    <w:rsid w:val="001859FC"/>
    <w:rsid w:val="00192C46"/>
    <w:rsid w:val="001A08B3"/>
    <w:rsid w:val="001A2CA0"/>
    <w:rsid w:val="001A7B60"/>
    <w:rsid w:val="001B52F0"/>
    <w:rsid w:val="001B7A65"/>
    <w:rsid w:val="001D033C"/>
    <w:rsid w:val="001D5E8E"/>
    <w:rsid w:val="001E3E0D"/>
    <w:rsid w:val="001E41F3"/>
    <w:rsid w:val="001F662D"/>
    <w:rsid w:val="002065F4"/>
    <w:rsid w:val="0026004D"/>
    <w:rsid w:val="002640DD"/>
    <w:rsid w:val="00275D12"/>
    <w:rsid w:val="00284FEB"/>
    <w:rsid w:val="002860C4"/>
    <w:rsid w:val="00292659"/>
    <w:rsid w:val="002936A0"/>
    <w:rsid w:val="002B5741"/>
    <w:rsid w:val="002E472E"/>
    <w:rsid w:val="002F00FF"/>
    <w:rsid w:val="00305409"/>
    <w:rsid w:val="00306B87"/>
    <w:rsid w:val="00311CDB"/>
    <w:rsid w:val="00337675"/>
    <w:rsid w:val="003479E1"/>
    <w:rsid w:val="003609EF"/>
    <w:rsid w:val="0036231A"/>
    <w:rsid w:val="00374DD4"/>
    <w:rsid w:val="003A69DB"/>
    <w:rsid w:val="003B5042"/>
    <w:rsid w:val="003E1A36"/>
    <w:rsid w:val="003E7B7C"/>
    <w:rsid w:val="00410371"/>
    <w:rsid w:val="004242F1"/>
    <w:rsid w:val="00427E85"/>
    <w:rsid w:val="00466F11"/>
    <w:rsid w:val="004672EF"/>
    <w:rsid w:val="004731DD"/>
    <w:rsid w:val="004A34AB"/>
    <w:rsid w:val="004A587D"/>
    <w:rsid w:val="004B75B7"/>
    <w:rsid w:val="004D6991"/>
    <w:rsid w:val="004F2FF8"/>
    <w:rsid w:val="0051580D"/>
    <w:rsid w:val="00523EFF"/>
    <w:rsid w:val="00547111"/>
    <w:rsid w:val="00571AFF"/>
    <w:rsid w:val="005742DC"/>
    <w:rsid w:val="00592D74"/>
    <w:rsid w:val="00595751"/>
    <w:rsid w:val="005C4C12"/>
    <w:rsid w:val="005E2C44"/>
    <w:rsid w:val="00621188"/>
    <w:rsid w:val="006257ED"/>
    <w:rsid w:val="00631A8F"/>
    <w:rsid w:val="00665C47"/>
    <w:rsid w:val="0067306B"/>
    <w:rsid w:val="00695808"/>
    <w:rsid w:val="006B46FB"/>
    <w:rsid w:val="006E21FB"/>
    <w:rsid w:val="00704FE6"/>
    <w:rsid w:val="007151DA"/>
    <w:rsid w:val="007176FF"/>
    <w:rsid w:val="00721947"/>
    <w:rsid w:val="00734852"/>
    <w:rsid w:val="007806D9"/>
    <w:rsid w:val="00792342"/>
    <w:rsid w:val="007977A8"/>
    <w:rsid w:val="007A15E5"/>
    <w:rsid w:val="007A5859"/>
    <w:rsid w:val="007B512A"/>
    <w:rsid w:val="007C2097"/>
    <w:rsid w:val="007D6A07"/>
    <w:rsid w:val="007F7259"/>
    <w:rsid w:val="008040A8"/>
    <w:rsid w:val="00805615"/>
    <w:rsid w:val="008279FA"/>
    <w:rsid w:val="0085382A"/>
    <w:rsid w:val="008626E7"/>
    <w:rsid w:val="00870EE7"/>
    <w:rsid w:val="008863B9"/>
    <w:rsid w:val="00891A0D"/>
    <w:rsid w:val="008A1156"/>
    <w:rsid w:val="008A45A6"/>
    <w:rsid w:val="008A74CE"/>
    <w:rsid w:val="008F085E"/>
    <w:rsid w:val="008F3789"/>
    <w:rsid w:val="008F686C"/>
    <w:rsid w:val="009148DE"/>
    <w:rsid w:val="00941E30"/>
    <w:rsid w:val="009777D9"/>
    <w:rsid w:val="00991B88"/>
    <w:rsid w:val="009A5753"/>
    <w:rsid w:val="009A579D"/>
    <w:rsid w:val="009A6787"/>
    <w:rsid w:val="009E3297"/>
    <w:rsid w:val="009F62F5"/>
    <w:rsid w:val="009F734F"/>
    <w:rsid w:val="00A129F7"/>
    <w:rsid w:val="00A246B6"/>
    <w:rsid w:val="00A47E70"/>
    <w:rsid w:val="00A50CF0"/>
    <w:rsid w:val="00A7671C"/>
    <w:rsid w:val="00AA2CBC"/>
    <w:rsid w:val="00AB4F87"/>
    <w:rsid w:val="00AC03EC"/>
    <w:rsid w:val="00AC5820"/>
    <w:rsid w:val="00AC6ECD"/>
    <w:rsid w:val="00AD1CD8"/>
    <w:rsid w:val="00AD69BA"/>
    <w:rsid w:val="00AF16EB"/>
    <w:rsid w:val="00B258BB"/>
    <w:rsid w:val="00B405F4"/>
    <w:rsid w:val="00B40730"/>
    <w:rsid w:val="00B45895"/>
    <w:rsid w:val="00B61F8A"/>
    <w:rsid w:val="00B67B97"/>
    <w:rsid w:val="00B80AF8"/>
    <w:rsid w:val="00B83CFA"/>
    <w:rsid w:val="00B968C8"/>
    <w:rsid w:val="00BA3EC5"/>
    <w:rsid w:val="00BA51D9"/>
    <w:rsid w:val="00BB54E2"/>
    <w:rsid w:val="00BB5DFC"/>
    <w:rsid w:val="00BD279D"/>
    <w:rsid w:val="00BD4524"/>
    <w:rsid w:val="00BD6BB8"/>
    <w:rsid w:val="00C04955"/>
    <w:rsid w:val="00C5127D"/>
    <w:rsid w:val="00C63B2F"/>
    <w:rsid w:val="00C66BA2"/>
    <w:rsid w:val="00C95985"/>
    <w:rsid w:val="00CC10D4"/>
    <w:rsid w:val="00CC5026"/>
    <w:rsid w:val="00CC68D0"/>
    <w:rsid w:val="00D03BDB"/>
    <w:rsid w:val="00D03F9A"/>
    <w:rsid w:val="00D06A05"/>
    <w:rsid w:val="00D06D51"/>
    <w:rsid w:val="00D24991"/>
    <w:rsid w:val="00D50255"/>
    <w:rsid w:val="00D66520"/>
    <w:rsid w:val="00D83746"/>
    <w:rsid w:val="00DB7CE8"/>
    <w:rsid w:val="00DC3793"/>
    <w:rsid w:val="00DC51ED"/>
    <w:rsid w:val="00DD3CBC"/>
    <w:rsid w:val="00DE34CF"/>
    <w:rsid w:val="00DF1770"/>
    <w:rsid w:val="00E01DB9"/>
    <w:rsid w:val="00E13F3D"/>
    <w:rsid w:val="00E34898"/>
    <w:rsid w:val="00E63F7C"/>
    <w:rsid w:val="00E85F97"/>
    <w:rsid w:val="00EB09B7"/>
    <w:rsid w:val="00EB3776"/>
    <w:rsid w:val="00EC1E84"/>
    <w:rsid w:val="00ED3026"/>
    <w:rsid w:val="00EE6DD5"/>
    <w:rsid w:val="00EE7D7C"/>
    <w:rsid w:val="00F211F5"/>
    <w:rsid w:val="00F25D98"/>
    <w:rsid w:val="00F300FB"/>
    <w:rsid w:val="00F31B76"/>
    <w:rsid w:val="00F32AC7"/>
    <w:rsid w:val="00F32E7A"/>
    <w:rsid w:val="00F51295"/>
    <w:rsid w:val="00F7343A"/>
    <w:rsid w:val="00FA1342"/>
    <w:rsid w:val="00FB5B65"/>
    <w:rsid w:val="00FB6386"/>
    <w:rsid w:val="00FC6C87"/>
    <w:rsid w:val="00FF38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2">
    <w:name w:val="样式1 字符"/>
    <w:basedOn w:val="a0"/>
    <w:link w:val="13"/>
    <w:locked/>
    <w:rsid w:val="00DC51ED"/>
    <w:rPr>
      <w:rFonts w:ascii="Arial" w:eastAsiaTheme="majorEastAsia" w:hAnsi="Arial" w:cs="Arial"/>
      <w:b/>
      <w:bCs/>
      <w:color w:val="0000FF"/>
      <w:sz w:val="28"/>
      <w:szCs w:val="28"/>
      <w:lang w:val="en-US" w:eastAsia="en-US"/>
    </w:rPr>
  </w:style>
  <w:style w:type="paragraph" w:customStyle="1" w:styleId="13">
    <w:name w:val="样式1"/>
    <w:basedOn w:val="af7"/>
    <w:link w:val="12"/>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a"/>
    <w:rsid w:val="00311CDB"/>
    <w:rPr>
      <w:i/>
      <w:color w:val="0000FF"/>
    </w:rPr>
  </w:style>
  <w:style w:type="character" w:customStyle="1" w:styleId="af2">
    <w:name w:val="批注框文本 字符"/>
    <w:link w:val="af1"/>
    <w:rsid w:val="00311CDB"/>
    <w:rPr>
      <w:rFonts w:ascii="Tahoma" w:hAnsi="Tahoma" w:cs="Tahoma"/>
      <w:sz w:val="16"/>
      <w:szCs w:val="16"/>
      <w:lang w:val="en-GB" w:eastAsia="en-US"/>
    </w:rPr>
  </w:style>
  <w:style w:type="table" w:styleId="af9">
    <w:name w:val="Table Grid"/>
    <w:basedOn w:val="a1"/>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10">
    <w:name w:val="标题 1 字符"/>
    <w:link w:val="1"/>
    <w:rsid w:val="00311CDB"/>
    <w:rPr>
      <w:rFonts w:ascii="Arial" w:hAnsi="Arial"/>
      <w:sz w:val="36"/>
      <w:lang w:val="en-GB" w:eastAsia="en-US"/>
    </w:rPr>
  </w:style>
  <w:style w:type="character" w:customStyle="1" w:styleId="20">
    <w:name w:val="标题 2 字符"/>
    <w:link w:val="2"/>
    <w:rsid w:val="00311CDB"/>
    <w:rPr>
      <w:rFonts w:ascii="Arial" w:hAnsi="Arial"/>
      <w:sz w:val="32"/>
      <w:lang w:val="en-GB" w:eastAsia="en-US"/>
    </w:rPr>
  </w:style>
  <w:style w:type="character" w:customStyle="1" w:styleId="31">
    <w:name w:val="标题 3 字符"/>
    <w:link w:val="30"/>
    <w:rsid w:val="00311CDB"/>
    <w:rPr>
      <w:rFonts w:ascii="Arial" w:hAnsi="Arial"/>
      <w:sz w:val="28"/>
      <w:lang w:val="en-GB" w:eastAsia="en-US"/>
    </w:rPr>
  </w:style>
  <w:style w:type="character" w:customStyle="1" w:styleId="41">
    <w:name w:val="标题 4 字符"/>
    <w:link w:val="40"/>
    <w:rsid w:val="00311CDB"/>
    <w:rPr>
      <w:rFonts w:ascii="Arial" w:hAnsi="Arial"/>
      <w:sz w:val="24"/>
      <w:lang w:val="en-GB" w:eastAsia="en-US"/>
    </w:rPr>
  </w:style>
  <w:style w:type="character" w:customStyle="1" w:styleId="51">
    <w:name w:val="标题 5 字符"/>
    <w:link w:val="50"/>
    <w:rsid w:val="00311CDB"/>
    <w:rPr>
      <w:rFonts w:ascii="Arial" w:hAnsi="Arial"/>
      <w:sz w:val="22"/>
      <w:lang w:val="en-GB" w:eastAsia="en-US"/>
    </w:rPr>
  </w:style>
  <w:style w:type="character" w:customStyle="1" w:styleId="90">
    <w:name w:val="标题 9 字符"/>
    <w:link w:val="9"/>
    <w:rsid w:val="00311CDB"/>
    <w:rPr>
      <w:rFonts w:ascii="Arial" w:hAnsi="Arial"/>
      <w:sz w:val="36"/>
      <w:lang w:val="en-GB" w:eastAsia="en-US"/>
    </w:rPr>
  </w:style>
  <w:style w:type="character" w:customStyle="1" w:styleId="a5">
    <w:name w:val="页眉 字符"/>
    <w:link w:val="a4"/>
    <w:rsid w:val="00311CDB"/>
    <w:rPr>
      <w:rFonts w:ascii="Arial" w:hAnsi="Arial"/>
      <w:b/>
      <w:noProof/>
      <w:sz w:val="18"/>
      <w:lang w:val="en-GB" w:eastAsia="en-US"/>
    </w:rPr>
  </w:style>
  <w:style w:type="character" w:customStyle="1" w:styleId="NOChar">
    <w:name w:val="NO Char"/>
    <w:link w:val="NO"/>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a"/>
    <w:rsid w:val="00311CDB"/>
    <w:pPr>
      <w:overflowPunct w:val="0"/>
      <w:autoSpaceDE w:val="0"/>
      <w:autoSpaceDN w:val="0"/>
      <w:adjustRightInd w:val="0"/>
      <w:jc w:val="right"/>
      <w:textAlignment w:val="baseline"/>
    </w:pPr>
    <w:rPr>
      <w:b/>
      <w:color w:val="000000"/>
    </w:rPr>
  </w:style>
  <w:style w:type="paragraph" w:styleId="afb">
    <w:name w:val="Normal (Web)"/>
    <w:basedOn w:val="a"/>
    <w:uiPriority w:val="99"/>
    <w:unhideWhenUsed/>
    <w:rsid w:val="00311CDB"/>
    <w:pPr>
      <w:spacing w:before="100" w:beforeAutospacing="1" w:after="100" w:afterAutospacing="1"/>
    </w:pPr>
    <w:rPr>
      <w:sz w:val="24"/>
      <w:szCs w:val="24"/>
    </w:rPr>
  </w:style>
  <w:style w:type="paragraph" w:customStyle="1" w:styleId="AP">
    <w:name w:val="AP"/>
    <w:basedOn w:val="a"/>
    <w:rsid w:val="00311CDB"/>
    <w:pPr>
      <w:overflowPunct w:val="0"/>
      <w:autoSpaceDE w:val="0"/>
      <w:autoSpaceDN w:val="0"/>
      <w:adjustRightInd w:val="0"/>
      <w:ind w:left="2127" w:hanging="2127"/>
      <w:textAlignment w:val="baseline"/>
    </w:pPr>
    <w:rPr>
      <w:rFonts w:eastAsia="宋体"/>
      <w:b/>
      <w:color w:val="FF0000"/>
      <w:lang w:eastAsia="ja-JP"/>
    </w:rPr>
  </w:style>
  <w:style w:type="paragraph" w:styleId="afc">
    <w:name w:val="Revision"/>
    <w:hidden/>
    <w:uiPriority w:val="99"/>
    <w:semiHidden/>
    <w:rsid w:val="00311CDB"/>
    <w:rPr>
      <w:rFonts w:ascii="Times New Roman" w:hAnsi="Times New Roman"/>
      <w:lang w:val="en-GB" w:eastAsia="en-US"/>
    </w:rPr>
  </w:style>
  <w:style w:type="paragraph" w:styleId="TOC">
    <w:name w:val="TOC Heading"/>
    <w:basedOn w:val="1"/>
    <w:next w:val="a"/>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afd">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afe">
    <w:name w:val="Bibliography"/>
    <w:basedOn w:val="a"/>
    <w:next w:val="a"/>
    <w:uiPriority w:val="37"/>
    <w:semiHidden/>
    <w:unhideWhenUsed/>
    <w:rsid w:val="00311CDB"/>
  </w:style>
  <w:style w:type="paragraph" w:styleId="aff">
    <w:name w:val="Block Text"/>
    <w:basedOn w:val="a"/>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0">
    <w:name w:val="Body Text"/>
    <w:basedOn w:val="a"/>
    <w:link w:val="aff1"/>
    <w:rsid w:val="00311CDB"/>
    <w:pPr>
      <w:spacing w:after="120"/>
    </w:pPr>
  </w:style>
  <w:style w:type="character" w:customStyle="1" w:styleId="aff1">
    <w:name w:val="正文文本 字符"/>
    <w:basedOn w:val="a0"/>
    <w:link w:val="aff0"/>
    <w:rsid w:val="00311CDB"/>
    <w:rPr>
      <w:rFonts w:ascii="Times New Roman" w:hAnsi="Times New Roman"/>
      <w:lang w:val="en-GB" w:eastAsia="en-US"/>
    </w:rPr>
  </w:style>
  <w:style w:type="paragraph" w:styleId="25">
    <w:name w:val="Body Text 2"/>
    <w:basedOn w:val="a"/>
    <w:link w:val="26"/>
    <w:rsid w:val="00311CDB"/>
    <w:pPr>
      <w:spacing w:after="120" w:line="480" w:lineRule="auto"/>
    </w:pPr>
  </w:style>
  <w:style w:type="character" w:customStyle="1" w:styleId="26">
    <w:name w:val="正文文本 2 字符"/>
    <w:basedOn w:val="a0"/>
    <w:link w:val="25"/>
    <w:rsid w:val="00311CDB"/>
    <w:rPr>
      <w:rFonts w:ascii="Times New Roman" w:hAnsi="Times New Roman"/>
      <w:lang w:val="en-GB" w:eastAsia="en-US"/>
    </w:rPr>
  </w:style>
  <w:style w:type="paragraph" w:styleId="34">
    <w:name w:val="Body Text 3"/>
    <w:basedOn w:val="a"/>
    <w:link w:val="35"/>
    <w:rsid w:val="00311CDB"/>
    <w:pPr>
      <w:spacing w:after="120"/>
    </w:pPr>
    <w:rPr>
      <w:sz w:val="16"/>
      <w:szCs w:val="16"/>
    </w:rPr>
  </w:style>
  <w:style w:type="character" w:customStyle="1" w:styleId="35">
    <w:name w:val="正文文本 3 字符"/>
    <w:basedOn w:val="a0"/>
    <w:link w:val="34"/>
    <w:rsid w:val="00311CDB"/>
    <w:rPr>
      <w:rFonts w:ascii="Times New Roman" w:hAnsi="Times New Roman"/>
      <w:sz w:val="16"/>
      <w:szCs w:val="16"/>
      <w:lang w:val="en-GB" w:eastAsia="en-US"/>
    </w:rPr>
  </w:style>
  <w:style w:type="paragraph" w:styleId="aff2">
    <w:name w:val="Body Text First Indent"/>
    <w:basedOn w:val="aff0"/>
    <w:link w:val="aff3"/>
    <w:rsid w:val="00311CDB"/>
    <w:pPr>
      <w:spacing w:after="180"/>
      <w:ind w:firstLine="360"/>
    </w:pPr>
  </w:style>
  <w:style w:type="character" w:customStyle="1" w:styleId="aff3">
    <w:name w:val="正文文本首行缩进 字符"/>
    <w:basedOn w:val="aff1"/>
    <w:link w:val="aff2"/>
    <w:rsid w:val="00311CDB"/>
    <w:rPr>
      <w:rFonts w:ascii="Times New Roman" w:hAnsi="Times New Roman"/>
      <w:lang w:val="en-GB" w:eastAsia="en-US"/>
    </w:rPr>
  </w:style>
  <w:style w:type="paragraph" w:styleId="aff4">
    <w:name w:val="Body Text Indent"/>
    <w:basedOn w:val="a"/>
    <w:link w:val="aff5"/>
    <w:rsid w:val="00311CDB"/>
    <w:pPr>
      <w:spacing w:after="120"/>
      <w:ind w:left="283"/>
    </w:pPr>
  </w:style>
  <w:style w:type="character" w:customStyle="1" w:styleId="aff5">
    <w:name w:val="正文文本缩进 字符"/>
    <w:basedOn w:val="a0"/>
    <w:link w:val="aff4"/>
    <w:rsid w:val="00311CDB"/>
    <w:rPr>
      <w:rFonts w:ascii="Times New Roman" w:hAnsi="Times New Roman"/>
      <w:lang w:val="en-GB" w:eastAsia="en-US"/>
    </w:rPr>
  </w:style>
  <w:style w:type="paragraph" w:styleId="27">
    <w:name w:val="Body Text First Indent 2"/>
    <w:basedOn w:val="aff4"/>
    <w:link w:val="28"/>
    <w:rsid w:val="00311CDB"/>
    <w:pPr>
      <w:spacing w:after="180"/>
      <w:ind w:left="360" w:firstLine="360"/>
    </w:pPr>
  </w:style>
  <w:style w:type="character" w:customStyle="1" w:styleId="28">
    <w:name w:val="正文文本首行缩进 2 字符"/>
    <w:basedOn w:val="aff5"/>
    <w:link w:val="27"/>
    <w:rsid w:val="00311CDB"/>
    <w:rPr>
      <w:rFonts w:ascii="Times New Roman" w:hAnsi="Times New Roman"/>
      <w:lang w:val="en-GB" w:eastAsia="en-US"/>
    </w:rPr>
  </w:style>
  <w:style w:type="paragraph" w:styleId="29">
    <w:name w:val="Body Text Indent 2"/>
    <w:basedOn w:val="a"/>
    <w:link w:val="2a"/>
    <w:rsid w:val="00311CDB"/>
    <w:pPr>
      <w:spacing w:after="120" w:line="480" w:lineRule="auto"/>
      <w:ind w:left="283"/>
    </w:pPr>
  </w:style>
  <w:style w:type="character" w:customStyle="1" w:styleId="2a">
    <w:name w:val="正文文本缩进 2 字符"/>
    <w:basedOn w:val="a0"/>
    <w:link w:val="29"/>
    <w:rsid w:val="00311CDB"/>
    <w:rPr>
      <w:rFonts w:ascii="Times New Roman" w:hAnsi="Times New Roman"/>
      <w:lang w:val="en-GB" w:eastAsia="en-US"/>
    </w:rPr>
  </w:style>
  <w:style w:type="paragraph" w:styleId="36">
    <w:name w:val="Body Text Indent 3"/>
    <w:basedOn w:val="a"/>
    <w:link w:val="37"/>
    <w:rsid w:val="00311CDB"/>
    <w:pPr>
      <w:spacing w:after="120"/>
      <w:ind w:left="283"/>
    </w:pPr>
    <w:rPr>
      <w:sz w:val="16"/>
      <w:szCs w:val="16"/>
    </w:rPr>
  </w:style>
  <w:style w:type="character" w:customStyle="1" w:styleId="37">
    <w:name w:val="正文文本缩进 3 字符"/>
    <w:basedOn w:val="a0"/>
    <w:link w:val="36"/>
    <w:rsid w:val="00311CDB"/>
    <w:rPr>
      <w:rFonts w:ascii="Times New Roman" w:hAnsi="Times New Roman"/>
      <w:sz w:val="16"/>
      <w:szCs w:val="16"/>
      <w:lang w:val="en-GB" w:eastAsia="en-US"/>
    </w:rPr>
  </w:style>
  <w:style w:type="paragraph" w:styleId="aff6">
    <w:name w:val="caption"/>
    <w:basedOn w:val="a"/>
    <w:next w:val="a"/>
    <w:semiHidden/>
    <w:unhideWhenUsed/>
    <w:qFormat/>
    <w:rsid w:val="00311CDB"/>
    <w:pPr>
      <w:spacing w:after="200"/>
    </w:pPr>
    <w:rPr>
      <w:i/>
      <w:iCs/>
      <w:color w:val="1F497D" w:themeColor="text2"/>
      <w:sz w:val="18"/>
      <w:szCs w:val="18"/>
    </w:rPr>
  </w:style>
  <w:style w:type="paragraph" w:styleId="aff7">
    <w:name w:val="Closing"/>
    <w:basedOn w:val="a"/>
    <w:link w:val="aff8"/>
    <w:rsid w:val="00311CDB"/>
    <w:pPr>
      <w:spacing w:after="0"/>
      <w:ind w:left="4252"/>
    </w:pPr>
  </w:style>
  <w:style w:type="character" w:customStyle="1" w:styleId="aff8">
    <w:name w:val="结束语 字符"/>
    <w:basedOn w:val="a0"/>
    <w:link w:val="aff7"/>
    <w:rsid w:val="00311CDB"/>
    <w:rPr>
      <w:rFonts w:ascii="Times New Roman" w:hAnsi="Times New Roman"/>
      <w:lang w:val="en-GB" w:eastAsia="en-US"/>
    </w:rPr>
  </w:style>
  <w:style w:type="character" w:customStyle="1" w:styleId="af">
    <w:name w:val="批注文字 字符"/>
    <w:basedOn w:val="a0"/>
    <w:link w:val="ae"/>
    <w:rsid w:val="00311CDB"/>
    <w:rPr>
      <w:rFonts w:ascii="Times New Roman" w:hAnsi="Times New Roman"/>
      <w:lang w:val="en-GB" w:eastAsia="en-US"/>
    </w:rPr>
  </w:style>
  <w:style w:type="character" w:customStyle="1" w:styleId="af4">
    <w:name w:val="批注主题 字符"/>
    <w:basedOn w:val="af"/>
    <w:link w:val="af3"/>
    <w:rsid w:val="00311CDB"/>
    <w:rPr>
      <w:rFonts w:ascii="Times New Roman" w:hAnsi="Times New Roman"/>
      <w:b/>
      <w:bCs/>
      <w:lang w:val="en-GB" w:eastAsia="en-US"/>
    </w:rPr>
  </w:style>
  <w:style w:type="paragraph" w:styleId="aff9">
    <w:name w:val="Date"/>
    <w:basedOn w:val="a"/>
    <w:next w:val="a"/>
    <w:link w:val="affa"/>
    <w:rsid w:val="00311CDB"/>
  </w:style>
  <w:style w:type="character" w:customStyle="1" w:styleId="affa">
    <w:name w:val="日期 字符"/>
    <w:basedOn w:val="a0"/>
    <w:link w:val="aff9"/>
    <w:rsid w:val="00311CDB"/>
    <w:rPr>
      <w:rFonts w:ascii="Times New Roman" w:hAnsi="Times New Roman"/>
      <w:lang w:val="en-GB" w:eastAsia="en-US"/>
    </w:rPr>
  </w:style>
  <w:style w:type="character" w:customStyle="1" w:styleId="af6">
    <w:name w:val="文档结构图 字符"/>
    <w:basedOn w:val="a0"/>
    <w:link w:val="af5"/>
    <w:rsid w:val="00311CDB"/>
    <w:rPr>
      <w:rFonts w:ascii="Tahoma" w:hAnsi="Tahoma" w:cs="Tahoma"/>
      <w:shd w:val="clear" w:color="auto" w:fill="000080"/>
      <w:lang w:val="en-GB" w:eastAsia="en-US"/>
    </w:rPr>
  </w:style>
  <w:style w:type="paragraph" w:styleId="affb">
    <w:name w:val="E-mail Signature"/>
    <w:basedOn w:val="a"/>
    <w:link w:val="affc"/>
    <w:rsid w:val="00311CDB"/>
    <w:pPr>
      <w:spacing w:after="0"/>
    </w:pPr>
  </w:style>
  <w:style w:type="character" w:customStyle="1" w:styleId="affc">
    <w:name w:val="电子邮件签名 字符"/>
    <w:basedOn w:val="a0"/>
    <w:link w:val="affb"/>
    <w:rsid w:val="00311CDB"/>
    <w:rPr>
      <w:rFonts w:ascii="Times New Roman" w:hAnsi="Times New Roman"/>
      <w:lang w:val="en-GB" w:eastAsia="en-US"/>
    </w:rPr>
  </w:style>
  <w:style w:type="paragraph" w:styleId="affd">
    <w:name w:val="endnote text"/>
    <w:basedOn w:val="a"/>
    <w:link w:val="affe"/>
    <w:rsid w:val="00311CDB"/>
    <w:pPr>
      <w:spacing w:after="0"/>
    </w:pPr>
  </w:style>
  <w:style w:type="character" w:customStyle="1" w:styleId="affe">
    <w:name w:val="尾注文本 字符"/>
    <w:basedOn w:val="a0"/>
    <w:link w:val="affd"/>
    <w:rsid w:val="00311CDB"/>
    <w:rPr>
      <w:rFonts w:ascii="Times New Roman" w:hAnsi="Times New Roman"/>
      <w:lang w:val="en-GB" w:eastAsia="en-US"/>
    </w:rPr>
  </w:style>
  <w:style w:type="paragraph" w:styleId="afff">
    <w:name w:val="envelope address"/>
    <w:basedOn w:val="a"/>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311CDB"/>
    <w:pPr>
      <w:spacing w:after="0"/>
    </w:pPr>
    <w:rPr>
      <w:rFonts w:asciiTheme="majorHAnsi" w:eastAsiaTheme="majorEastAsia" w:hAnsiTheme="majorHAnsi" w:cstheme="majorBidi"/>
    </w:rPr>
  </w:style>
  <w:style w:type="character" w:customStyle="1" w:styleId="a8">
    <w:name w:val="脚注文本 字符"/>
    <w:basedOn w:val="a0"/>
    <w:link w:val="a7"/>
    <w:rsid w:val="00311CDB"/>
    <w:rPr>
      <w:rFonts w:ascii="Times New Roman" w:hAnsi="Times New Roman"/>
      <w:sz w:val="16"/>
      <w:lang w:val="en-GB" w:eastAsia="en-US"/>
    </w:rPr>
  </w:style>
  <w:style w:type="paragraph" w:styleId="HTML">
    <w:name w:val="HTML Address"/>
    <w:basedOn w:val="a"/>
    <w:link w:val="HTML0"/>
    <w:rsid w:val="00311CDB"/>
    <w:pPr>
      <w:spacing w:after="0"/>
    </w:pPr>
    <w:rPr>
      <w:i/>
      <w:iCs/>
    </w:rPr>
  </w:style>
  <w:style w:type="character" w:customStyle="1" w:styleId="HTML0">
    <w:name w:val="HTML 地址 字符"/>
    <w:basedOn w:val="a0"/>
    <w:link w:val="HTML"/>
    <w:rsid w:val="00311CDB"/>
    <w:rPr>
      <w:rFonts w:ascii="Times New Roman" w:hAnsi="Times New Roman"/>
      <w:i/>
      <w:iCs/>
      <w:lang w:val="en-GB" w:eastAsia="en-US"/>
    </w:rPr>
  </w:style>
  <w:style w:type="paragraph" w:styleId="HTML1">
    <w:name w:val="HTML Preformatted"/>
    <w:basedOn w:val="a"/>
    <w:link w:val="HTML2"/>
    <w:rsid w:val="00311CDB"/>
    <w:pPr>
      <w:spacing w:after="0"/>
    </w:pPr>
    <w:rPr>
      <w:rFonts w:ascii="Consolas" w:hAnsi="Consolas"/>
    </w:rPr>
  </w:style>
  <w:style w:type="character" w:customStyle="1" w:styleId="HTML2">
    <w:name w:val="HTML 预设格式 字符"/>
    <w:basedOn w:val="a0"/>
    <w:link w:val="HTML1"/>
    <w:rsid w:val="00311CDB"/>
    <w:rPr>
      <w:rFonts w:ascii="Consolas" w:hAnsi="Consolas"/>
      <w:lang w:val="en-GB" w:eastAsia="en-US"/>
    </w:rPr>
  </w:style>
  <w:style w:type="paragraph" w:styleId="38">
    <w:name w:val="index 3"/>
    <w:basedOn w:val="a"/>
    <w:next w:val="a"/>
    <w:rsid w:val="00311CDB"/>
    <w:pPr>
      <w:spacing w:after="0"/>
      <w:ind w:left="600" w:hanging="200"/>
    </w:pPr>
  </w:style>
  <w:style w:type="paragraph" w:styleId="44">
    <w:name w:val="index 4"/>
    <w:basedOn w:val="a"/>
    <w:next w:val="a"/>
    <w:rsid w:val="00311CDB"/>
    <w:pPr>
      <w:spacing w:after="0"/>
      <w:ind w:left="800" w:hanging="200"/>
    </w:pPr>
  </w:style>
  <w:style w:type="paragraph" w:styleId="54">
    <w:name w:val="index 5"/>
    <w:basedOn w:val="a"/>
    <w:next w:val="a"/>
    <w:rsid w:val="00311CDB"/>
    <w:pPr>
      <w:spacing w:after="0"/>
      <w:ind w:left="1000" w:hanging="200"/>
    </w:pPr>
  </w:style>
  <w:style w:type="paragraph" w:styleId="60">
    <w:name w:val="index 6"/>
    <w:basedOn w:val="a"/>
    <w:next w:val="a"/>
    <w:rsid w:val="00311CDB"/>
    <w:pPr>
      <w:spacing w:after="0"/>
      <w:ind w:left="1200" w:hanging="200"/>
    </w:pPr>
  </w:style>
  <w:style w:type="paragraph" w:styleId="70">
    <w:name w:val="index 7"/>
    <w:basedOn w:val="a"/>
    <w:next w:val="a"/>
    <w:rsid w:val="00311CDB"/>
    <w:pPr>
      <w:spacing w:after="0"/>
      <w:ind w:left="1400" w:hanging="200"/>
    </w:pPr>
  </w:style>
  <w:style w:type="paragraph" w:styleId="80">
    <w:name w:val="index 8"/>
    <w:basedOn w:val="a"/>
    <w:next w:val="a"/>
    <w:rsid w:val="00311CDB"/>
    <w:pPr>
      <w:spacing w:after="0"/>
      <w:ind w:left="1600" w:hanging="200"/>
    </w:pPr>
  </w:style>
  <w:style w:type="paragraph" w:styleId="91">
    <w:name w:val="index 9"/>
    <w:basedOn w:val="a"/>
    <w:next w:val="a"/>
    <w:rsid w:val="00311CDB"/>
    <w:pPr>
      <w:spacing w:after="0"/>
      <w:ind w:left="1800" w:hanging="200"/>
    </w:pPr>
  </w:style>
  <w:style w:type="paragraph" w:styleId="afff1">
    <w:name w:val="index heading"/>
    <w:basedOn w:val="a"/>
    <w:next w:val="11"/>
    <w:rsid w:val="00311CDB"/>
    <w:rPr>
      <w:rFonts w:asciiTheme="majorHAnsi" w:eastAsiaTheme="majorEastAsia" w:hAnsiTheme="majorHAnsi" w:cstheme="majorBidi"/>
      <w:b/>
      <w:bCs/>
    </w:rPr>
  </w:style>
  <w:style w:type="paragraph" w:styleId="afff2">
    <w:name w:val="Intense Quote"/>
    <w:basedOn w:val="a"/>
    <w:next w:val="a"/>
    <w:link w:val="afff3"/>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sid w:val="00311CDB"/>
    <w:rPr>
      <w:rFonts w:ascii="Times New Roman" w:hAnsi="Times New Roman"/>
      <w:i/>
      <w:iCs/>
      <w:color w:val="4F81BD" w:themeColor="accent1"/>
      <w:lang w:val="en-GB" w:eastAsia="en-US"/>
    </w:rPr>
  </w:style>
  <w:style w:type="paragraph" w:styleId="afff4">
    <w:name w:val="List Continue"/>
    <w:basedOn w:val="a"/>
    <w:rsid w:val="00311CDB"/>
    <w:pPr>
      <w:spacing w:after="120"/>
      <w:ind w:left="283"/>
      <w:contextualSpacing/>
    </w:pPr>
  </w:style>
  <w:style w:type="paragraph" w:styleId="2b">
    <w:name w:val="List Continue 2"/>
    <w:basedOn w:val="a"/>
    <w:rsid w:val="00311CDB"/>
    <w:pPr>
      <w:spacing w:after="120"/>
      <w:ind w:left="566"/>
      <w:contextualSpacing/>
    </w:pPr>
  </w:style>
  <w:style w:type="paragraph" w:styleId="39">
    <w:name w:val="List Continue 3"/>
    <w:basedOn w:val="a"/>
    <w:rsid w:val="00311CDB"/>
    <w:pPr>
      <w:spacing w:after="120"/>
      <w:ind w:left="849"/>
      <w:contextualSpacing/>
    </w:pPr>
  </w:style>
  <w:style w:type="paragraph" w:styleId="45">
    <w:name w:val="List Continue 4"/>
    <w:basedOn w:val="a"/>
    <w:rsid w:val="00311CDB"/>
    <w:pPr>
      <w:spacing w:after="120"/>
      <w:ind w:left="1132"/>
      <w:contextualSpacing/>
    </w:pPr>
  </w:style>
  <w:style w:type="paragraph" w:styleId="55">
    <w:name w:val="List Continue 5"/>
    <w:basedOn w:val="a"/>
    <w:rsid w:val="00311CDB"/>
    <w:pPr>
      <w:spacing w:after="120"/>
      <w:ind w:left="1415"/>
      <w:contextualSpacing/>
    </w:pPr>
  </w:style>
  <w:style w:type="paragraph" w:styleId="3">
    <w:name w:val="List Number 3"/>
    <w:basedOn w:val="a"/>
    <w:rsid w:val="00311CDB"/>
    <w:pPr>
      <w:numPr>
        <w:numId w:val="12"/>
      </w:numPr>
      <w:contextualSpacing/>
    </w:pPr>
  </w:style>
  <w:style w:type="paragraph" w:styleId="4">
    <w:name w:val="List Number 4"/>
    <w:basedOn w:val="a"/>
    <w:rsid w:val="00311CDB"/>
    <w:pPr>
      <w:numPr>
        <w:numId w:val="13"/>
      </w:numPr>
      <w:contextualSpacing/>
    </w:pPr>
  </w:style>
  <w:style w:type="paragraph" w:styleId="5">
    <w:name w:val="List Number 5"/>
    <w:basedOn w:val="a"/>
    <w:rsid w:val="00311CDB"/>
    <w:pPr>
      <w:numPr>
        <w:numId w:val="14"/>
      </w:numPr>
      <w:contextualSpacing/>
    </w:pPr>
  </w:style>
  <w:style w:type="paragraph" w:styleId="afff5">
    <w:name w:val="List Paragraph"/>
    <w:basedOn w:val="a"/>
    <w:uiPriority w:val="34"/>
    <w:qFormat/>
    <w:rsid w:val="00311CDB"/>
    <w:pPr>
      <w:ind w:left="720"/>
      <w:contextualSpacing/>
    </w:pPr>
  </w:style>
  <w:style w:type="paragraph" w:styleId="afff6">
    <w:name w:val="macro"/>
    <w:link w:val="afff7"/>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311CDB"/>
    <w:rPr>
      <w:rFonts w:ascii="Consolas" w:hAnsi="Consolas"/>
      <w:lang w:val="en-GB" w:eastAsia="en-US"/>
    </w:rPr>
  </w:style>
  <w:style w:type="paragraph" w:styleId="afff8">
    <w:name w:val="Message Header"/>
    <w:basedOn w:val="a"/>
    <w:link w:val="afff9"/>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rsid w:val="00311CDB"/>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311CDB"/>
    <w:rPr>
      <w:rFonts w:ascii="Times New Roman" w:hAnsi="Times New Roman"/>
      <w:lang w:val="en-GB" w:eastAsia="en-US"/>
    </w:rPr>
  </w:style>
  <w:style w:type="paragraph" w:styleId="afffb">
    <w:name w:val="Normal Indent"/>
    <w:basedOn w:val="a"/>
    <w:rsid w:val="00311CDB"/>
    <w:pPr>
      <w:ind w:left="720"/>
    </w:pPr>
  </w:style>
  <w:style w:type="paragraph" w:styleId="afffc">
    <w:name w:val="Note Heading"/>
    <w:basedOn w:val="a"/>
    <w:next w:val="a"/>
    <w:link w:val="afffd"/>
    <w:rsid w:val="00311CDB"/>
    <w:pPr>
      <w:spacing w:after="0"/>
    </w:pPr>
  </w:style>
  <w:style w:type="character" w:customStyle="1" w:styleId="afffd">
    <w:name w:val="注释标题 字符"/>
    <w:basedOn w:val="a0"/>
    <w:link w:val="afffc"/>
    <w:rsid w:val="00311CDB"/>
    <w:rPr>
      <w:rFonts w:ascii="Times New Roman" w:hAnsi="Times New Roman"/>
      <w:lang w:val="en-GB" w:eastAsia="en-US"/>
    </w:rPr>
  </w:style>
  <w:style w:type="paragraph" w:styleId="afffe">
    <w:name w:val="Plain Text"/>
    <w:basedOn w:val="a"/>
    <w:link w:val="affff"/>
    <w:rsid w:val="00311CDB"/>
    <w:pPr>
      <w:spacing w:after="0"/>
    </w:pPr>
    <w:rPr>
      <w:rFonts w:ascii="Consolas" w:hAnsi="Consolas"/>
      <w:sz w:val="21"/>
      <w:szCs w:val="21"/>
    </w:rPr>
  </w:style>
  <w:style w:type="character" w:customStyle="1" w:styleId="affff">
    <w:name w:val="纯文本 字符"/>
    <w:basedOn w:val="a0"/>
    <w:link w:val="afffe"/>
    <w:rsid w:val="00311CDB"/>
    <w:rPr>
      <w:rFonts w:ascii="Consolas" w:hAnsi="Consolas"/>
      <w:sz w:val="21"/>
      <w:szCs w:val="21"/>
      <w:lang w:val="en-GB" w:eastAsia="en-US"/>
    </w:rPr>
  </w:style>
  <w:style w:type="paragraph" w:styleId="affff0">
    <w:name w:val="Quote"/>
    <w:basedOn w:val="a"/>
    <w:next w:val="a"/>
    <w:link w:val="affff1"/>
    <w:uiPriority w:val="29"/>
    <w:qFormat/>
    <w:rsid w:val="00311CDB"/>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11CDB"/>
    <w:rPr>
      <w:rFonts w:ascii="Times New Roman" w:hAnsi="Times New Roman"/>
      <w:i/>
      <w:iCs/>
      <w:color w:val="404040" w:themeColor="text1" w:themeTint="BF"/>
      <w:lang w:val="en-GB" w:eastAsia="en-US"/>
    </w:rPr>
  </w:style>
  <w:style w:type="paragraph" w:styleId="affff2">
    <w:name w:val="Salutation"/>
    <w:basedOn w:val="a"/>
    <w:next w:val="a"/>
    <w:link w:val="affff3"/>
    <w:rsid w:val="00311CDB"/>
  </w:style>
  <w:style w:type="character" w:customStyle="1" w:styleId="affff3">
    <w:name w:val="称呼 字符"/>
    <w:basedOn w:val="a0"/>
    <w:link w:val="affff2"/>
    <w:rsid w:val="00311CDB"/>
    <w:rPr>
      <w:rFonts w:ascii="Times New Roman" w:hAnsi="Times New Roman"/>
      <w:lang w:val="en-GB" w:eastAsia="en-US"/>
    </w:rPr>
  </w:style>
  <w:style w:type="paragraph" w:styleId="affff4">
    <w:name w:val="Signature"/>
    <w:basedOn w:val="a"/>
    <w:link w:val="affff5"/>
    <w:rsid w:val="00311CDB"/>
    <w:pPr>
      <w:spacing w:after="0"/>
      <w:ind w:left="4252"/>
    </w:pPr>
  </w:style>
  <w:style w:type="character" w:customStyle="1" w:styleId="affff5">
    <w:name w:val="签名 字符"/>
    <w:basedOn w:val="a0"/>
    <w:link w:val="affff4"/>
    <w:rsid w:val="00311CDB"/>
    <w:rPr>
      <w:rFonts w:ascii="Times New Roman" w:hAnsi="Times New Roman"/>
      <w:lang w:val="en-GB" w:eastAsia="en-US"/>
    </w:rPr>
  </w:style>
  <w:style w:type="paragraph" w:styleId="affff6">
    <w:name w:val="Subtitle"/>
    <w:basedOn w:val="a"/>
    <w:next w:val="a"/>
    <w:link w:val="affff7"/>
    <w:qFormat/>
    <w:rsid w:val="00311CD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0"/>
    <w:link w:val="affff6"/>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11CDB"/>
    <w:pPr>
      <w:spacing w:after="0"/>
      <w:ind w:left="200" w:hanging="200"/>
    </w:pPr>
  </w:style>
  <w:style w:type="paragraph" w:styleId="affff9">
    <w:name w:val="table of figures"/>
    <w:basedOn w:val="a"/>
    <w:next w:val="a"/>
    <w:rsid w:val="00311CDB"/>
    <w:pPr>
      <w:spacing w:after="0"/>
    </w:pPr>
  </w:style>
  <w:style w:type="paragraph" w:styleId="affffa">
    <w:name w:val="toa heading"/>
    <w:basedOn w:val="a"/>
    <w:next w:val="a"/>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DEBEA-6E46-4712-A6DE-3886FAC5B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3208</Words>
  <Characters>18288</Characters>
  <Application>Microsoft Office Word</Application>
  <DocSecurity>0</DocSecurity>
  <Lines>152</Lines>
  <Paragraphs>42</Paragraphs>
  <ScaleCrop>false</ScaleCrop>
  <Company/>
  <LinksUpToDate>false</LinksUpToDate>
  <CharactersWithSpaces>21454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2023-11-03T09:38:00Z</dcterms:created>
  <dcterms:modified xsi:type="dcterms:W3CDTF">2023-11-03T09:38:00Z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(3)mAOKUXCVCvjH4adNvJj5hqrTiIzOUS8w8xaLSUzab1RJdTg8RPWt4Tu8Hvzn088d97Y+8dKB
/m1mvOamFehtnjpXfg2t9A2yJ+A5RTrCizPYFz07Nc+HqIFzk7PJNOWvNiX6E67A2GmuVeIK
3NUq6SdL4LPBMBm2Bp37VdH/z0dZUhQxWYGkhr/hWltS2pyNpv+47Ee2nVW4wMqGaATWbs6U
YIS2SThu+q9gLoarw+</vt:lpwstr>
  </property>
  <property fmtid="{D5CDD505-2E9C-101B-9397-08002B2CF9AE}" pid="7" name="_2015_ms_pID_7253431">
    <vt:lpwstr>axRMW5YWamcKd1F3vYTj2Hgg65O6yoKWV3psw7++EhaUzhR8s1RN+Y
TapKNjiPUQ3Ivi9bOB/0MKak+3b2Ccn/RbzMT2XMQLAgfBfsmrfdpQJ+rdWf+EGOvj8JwlBa
iJyeoPmH8gK2eLT0qwb1VRooImkd1zLnjpBibqdvZjP0G9d/SC0tNgzYVSGpq5jdhLrg7QTj
ai3AQmIHc1sBoRE3ALkPQ0iuti+qrLMFS91b</vt:lpwstr>
  </property>
  <property fmtid="{D5CDD505-2E9C-101B-9397-08002B2CF9AE}" pid="8" name="_2015_ms_pID_7253432">
    <vt:lpwstr>yQ==</vt:lpwstr>
  </property>
</Properties>
</file>